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D2182B" w:rsidRPr="00D2182B">
        <w:rPr>
          <w:rFonts w:ascii="Calibri" w:hAnsi="Calibri"/>
          <w:b/>
          <w:color w:val="000000"/>
        </w:rPr>
        <w:t>S5eCPM0120</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bookmarkEnd w:id="3"/>
      <w:r w:rsidR="00A441AC" w:rsidRPr="00A441AC">
        <w:rPr>
          <w:rFonts w:ascii="Calibri" w:hAnsi="Calibri"/>
          <w:b/>
          <w:color w:val="000000"/>
        </w:rPr>
        <w:t xml:space="preserve">Bernd </w:t>
      </w:r>
      <w:proofErr w:type="spellStart"/>
      <w:r w:rsidR="00A441AC" w:rsidRPr="00A441AC">
        <w:rPr>
          <w:rFonts w:ascii="Calibri" w:hAnsi="Calibri"/>
          <w:b/>
          <w:color w:val="000000"/>
        </w:rPr>
        <w:t>Zeuner</w:t>
      </w:r>
      <w:proofErr w:type="spellEnd"/>
      <w:r w:rsidR="00A441AC" w:rsidRPr="00A441AC">
        <w:rPr>
          <w:rFonts w:ascii="Calibri" w:hAnsi="Calibri"/>
          <w:b/>
          <w:color w:val="000000"/>
        </w:rPr>
        <w:t>, Deutsche Telekom</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980D7B">
        <w:rPr>
          <w:rFonts w:ascii="Calibri" w:hAnsi="Calibri" w:cs="Arial"/>
          <w:b/>
          <w:color w:val="000000"/>
        </w:rPr>
        <w:t>10</w:t>
      </w:r>
      <w:r w:rsidR="00D30F91">
        <w:rPr>
          <w:rFonts w:ascii="Calibri" w:hAnsi="Calibri" w:cs="Arial"/>
          <w:b/>
          <w:color w:val="000000"/>
        </w:rPr>
        <w:t xml:space="preserve"> </w:t>
      </w:r>
      <w:r>
        <w:rPr>
          <w:rFonts w:ascii="Calibri" w:hAnsi="Calibri" w:cs="Arial"/>
          <w:b/>
          <w:color w:val="000000"/>
        </w:rPr>
        <w:t>(</w:t>
      </w:r>
      <w:r w:rsidR="00980D7B">
        <w:rPr>
          <w:rFonts w:ascii="Calibri" w:hAnsi="Calibri" w:cs="Arial"/>
          <w:b/>
          <w:color w:val="000000"/>
        </w:rPr>
        <w:t>10</w:t>
      </w:r>
      <w:r>
        <w:rPr>
          <w:rFonts w:ascii="Calibri" w:hAnsi="Calibri" w:cs="Arial"/>
          <w:b/>
          <w:color w:val="000000"/>
        </w:rPr>
        <w:t xml:space="preserve"> </w:t>
      </w:r>
      <w:r w:rsidR="00980D7B">
        <w:rPr>
          <w:rFonts w:ascii="Calibri" w:hAnsi="Calibri" w:cs="Arial"/>
          <w:b/>
          <w:color w:val="000000"/>
        </w:rPr>
        <w:t>Nov</w:t>
      </w:r>
      <w:r w:rsidR="00315230">
        <w:rPr>
          <w:rFonts w:ascii="Calibri" w:hAnsi="Calibri" w:cs="Arial"/>
          <w:b/>
          <w:color w:val="000000"/>
        </w:rPr>
        <w:t>.</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980D7B">
        <w:rPr>
          <w:rFonts w:ascii="Calibri" w:hAnsi="Calibri" w:cs="Arial"/>
          <w:b/>
          <w:color w:val="000000"/>
        </w:rPr>
        <w:t>30</w:t>
      </w:r>
      <w:r w:rsidR="00372CD8">
        <w:rPr>
          <w:rFonts w:ascii="Calibri" w:hAnsi="Calibri" w:cs="Arial"/>
          <w:b/>
          <w:color w:val="000000"/>
        </w:rPr>
        <w:t xml:space="preserve">; </w:t>
      </w:r>
      <w:r w:rsidR="00D2182B">
        <w:rPr>
          <w:rFonts w:ascii="Calibri" w:hAnsi="Calibri" w:cs="Arial"/>
          <w:b/>
          <w:color w:val="000000"/>
        </w:rPr>
        <w:t>Wednesday 3</w:t>
      </w:r>
      <w:r w:rsidR="00D2182B" w:rsidRPr="00D2182B">
        <w:rPr>
          <w:rFonts w:ascii="Calibri" w:hAnsi="Calibri" w:cs="Arial"/>
          <w:b/>
          <w:color w:val="000000"/>
          <w:vertAlign w:val="superscript"/>
        </w:rPr>
        <w:t>rd</w:t>
      </w:r>
      <w:r w:rsidR="00D2182B">
        <w:rPr>
          <w:rFonts w:ascii="Calibri" w:hAnsi="Calibri" w:cs="Arial"/>
          <w:b/>
          <w:color w:val="000000"/>
        </w:rPr>
        <w:t xml:space="preserve"> December</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980D7B">
        <w:rPr>
          <w:rFonts w:ascii="Calibri" w:hAnsi="Calibri"/>
          <w:sz w:val="24"/>
          <w:szCs w:val="24"/>
        </w:rPr>
        <w:t>10</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D2182B">
        <w:rPr>
          <w:rFonts w:ascii="Calibri" w:hAnsi="Calibri"/>
          <w:sz w:val="24"/>
          <w:szCs w:val="24"/>
        </w:rPr>
        <w:t>9</w:t>
      </w:r>
      <w:r w:rsidR="006E0B0B">
        <w:rPr>
          <w:rFonts w:ascii="Calibri" w:hAnsi="Calibri"/>
          <w:sz w:val="24"/>
          <w:szCs w:val="24"/>
        </w:rPr>
        <w:t xml:space="preserve"> is contained in </w:t>
      </w:r>
      <w:hyperlink r:id="rId9" w:history="1">
        <w:r w:rsidR="00980D7B">
          <w:rPr>
            <w:rStyle w:val="Hyperlink"/>
            <w:rFonts w:ascii="Calibri" w:hAnsi="Calibri"/>
            <w:sz w:val="24"/>
            <w:szCs w:val="24"/>
          </w:rPr>
          <w:t>S5eCPM0116</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 xml:space="preserve">Changes made during </w:t>
      </w:r>
      <w:r w:rsidR="00D2182B">
        <w:rPr>
          <w:rFonts w:ascii="Calibri" w:hAnsi="Calibri"/>
          <w:sz w:val="24"/>
          <w:szCs w:val="24"/>
        </w:rPr>
        <w:t>Oct. 31</w:t>
      </w:r>
      <w:r w:rsidR="00D2182B" w:rsidRPr="00D2182B">
        <w:rPr>
          <w:rFonts w:ascii="Calibri" w:hAnsi="Calibri"/>
          <w:sz w:val="24"/>
          <w:szCs w:val="24"/>
          <w:vertAlign w:val="superscript"/>
        </w:rPr>
        <w:t>st</w:t>
      </w:r>
      <w:r w:rsidR="00D2182B">
        <w:rPr>
          <w:rFonts w:ascii="Calibri" w:hAnsi="Calibri"/>
          <w:sz w:val="24"/>
          <w:szCs w:val="24"/>
        </w:rPr>
        <w:t xml:space="preserve"> and </w:t>
      </w:r>
      <w:r w:rsidR="00980D7B">
        <w:rPr>
          <w:rFonts w:ascii="Calibri" w:hAnsi="Calibri"/>
          <w:sz w:val="24"/>
          <w:szCs w:val="24"/>
        </w:rPr>
        <w:t>Nov</w:t>
      </w:r>
      <w:r w:rsidR="0020333E">
        <w:rPr>
          <w:rFonts w:ascii="Calibri" w:hAnsi="Calibri"/>
          <w:sz w:val="24"/>
          <w:szCs w:val="24"/>
        </w:rPr>
        <w:t xml:space="preserve">. </w:t>
      </w:r>
      <w:r w:rsidR="00980D7B">
        <w:rPr>
          <w:rFonts w:ascii="Calibri" w:hAnsi="Calibri"/>
          <w:sz w:val="24"/>
          <w:szCs w:val="24"/>
        </w:rPr>
        <w:t>10</w:t>
      </w:r>
      <w:r w:rsidR="00A441AC" w:rsidRPr="00A441AC">
        <w:rPr>
          <w:rFonts w:ascii="Calibri" w:hAnsi="Calibri"/>
          <w:sz w:val="24"/>
          <w:szCs w:val="24"/>
          <w:vertAlign w:val="superscript"/>
        </w:rPr>
        <w:t>th</w:t>
      </w:r>
      <w:r w:rsidR="00C144C5">
        <w:rPr>
          <w:rFonts w:ascii="Calibri" w:hAnsi="Calibri"/>
          <w:sz w:val="24"/>
          <w:szCs w:val="24"/>
        </w:rPr>
        <w:t xml:space="preserve"> </w:t>
      </w:r>
      <w:r w:rsidR="00481550">
        <w:rPr>
          <w:rFonts w:ascii="Calibri" w:hAnsi="Calibri"/>
          <w:sz w:val="24"/>
          <w:szCs w:val="24"/>
        </w:rPr>
        <w:t>conference call</w:t>
      </w:r>
      <w:r w:rsidR="00D2182B">
        <w:rPr>
          <w:rFonts w:ascii="Calibri" w:hAnsi="Calibri"/>
          <w:sz w:val="24"/>
          <w:szCs w:val="24"/>
        </w:rPr>
        <w:t>s</w:t>
      </w:r>
      <w:r>
        <w:rPr>
          <w:rFonts w:ascii="Calibri" w:hAnsi="Calibri"/>
          <w:sz w:val="24"/>
          <w:szCs w:val="24"/>
        </w:rPr>
        <w:t xml:space="preserve"> </w:t>
      </w:r>
      <w:r w:rsidR="00A441AC">
        <w:rPr>
          <w:rFonts w:ascii="Calibri" w:hAnsi="Calibri"/>
          <w:sz w:val="24"/>
          <w:szCs w:val="24"/>
        </w:rPr>
        <w:t>(</w:t>
      </w:r>
      <w:r w:rsidR="00D2182B">
        <w:rPr>
          <w:rFonts w:ascii="Calibri" w:hAnsi="Calibri"/>
          <w:sz w:val="24"/>
          <w:szCs w:val="24"/>
        </w:rPr>
        <w:t xml:space="preserve">#28 + </w:t>
      </w:r>
      <w:r w:rsidR="00A441AC">
        <w:rPr>
          <w:rFonts w:ascii="Calibri" w:hAnsi="Calibri"/>
          <w:sz w:val="24"/>
          <w:szCs w:val="24"/>
        </w:rPr>
        <w:t>#2</w:t>
      </w:r>
      <w:r w:rsidR="00980D7B">
        <w:rPr>
          <w:rFonts w:ascii="Calibri" w:hAnsi="Calibri"/>
          <w:sz w:val="24"/>
          <w:szCs w:val="24"/>
        </w:rPr>
        <w:t>9</w:t>
      </w:r>
      <w:r w:rsidR="00A441AC">
        <w:rPr>
          <w:rFonts w:ascii="Calibri" w:hAnsi="Calibri"/>
          <w:sz w:val="24"/>
          <w:szCs w:val="24"/>
        </w:rPr>
        <w:t xml:space="preserve">) </w:t>
      </w:r>
      <w:r>
        <w:rPr>
          <w:rFonts w:ascii="Calibri" w:hAnsi="Calibri"/>
          <w:sz w:val="24"/>
          <w:szCs w:val="24"/>
        </w:rPr>
        <w:t>are marked in</w:t>
      </w:r>
      <w:r w:rsidR="00FC0394">
        <w:rPr>
          <w:rFonts w:ascii="Calibri" w:hAnsi="Calibri"/>
          <w:sz w:val="24"/>
          <w:szCs w:val="24"/>
        </w:rPr>
        <w:t xml:space="preserve"> </w:t>
      </w:r>
      <w:ins w:id="6" w:author="Bernd" w:date="2014-10-09T09:28:00Z">
        <w:r w:rsidR="00EF5ED3">
          <w:rPr>
            <w:rFonts w:ascii="Calibri" w:hAnsi="Calibri"/>
            <w:sz w:val="24"/>
            <w:szCs w:val="24"/>
          </w:rPr>
          <w:t>this colour</w:t>
        </w:r>
      </w:ins>
      <w:r w:rsidR="00481550">
        <w:rPr>
          <w:rFonts w:ascii="Calibri" w:hAnsi="Calibri"/>
          <w:sz w:val="24"/>
          <w:szCs w:val="24"/>
        </w:rPr>
        <w:t>.</w:t>
      </w:r>
    </w:p>
    <w:p w:rsidR="00400FA3" w:rsidRDefault="009439EE" w:rsidP="00400FA3">
      <w:pPr>
        <w:rPr>
          <w:rFonts w:ascii="Calibri" w:hAnsi="Calibri"/>
          <w:sz w:val="24"/>
          <w:szCs w:val="24"/>
        </w:rPr>
      </w:pPr>
      <w:r>
        <w:rPr>
          <w:rFonts w:ascii="Calibri" w:hAnsi="Calibri"/>
          <w:sz w:val="24"/>
          <w:szCs w:val="24"/>
        </w:rPr>
        <w:t xml:space="preserve">Section </w:t>
      </w:r>
      <w:r w:rsidRPr="009439EE">
        <w:rPr>
          <w:rFonts w:ascii="Calibri" w:hAnsi="Calibri"/>
          <w:sz w:val="24"/>
          <w:szCs w:val="24"/>
        </w:rPr>
        <w:t>A3</w:t>
      </w:r>
      <w:r>
        <w:rPr>
          <w:rFonts w:ascii="Calibri" w:hAnsi="Calibri"/>
          <w:sz w:val="24"/>
          <w:szCs w:val="24"/>
        </w:rPr>
        <w:t xml:space="preserve"> “</w:t>
      </w:r>
      <w:r w:rsidRPr="009439EE">
        <w:rPr>
          <w:rFonts w:ascii="Calibri" w:hAnsi="Calibri"/>
          <w:sz w:val="24"/>
          <w:szCs w:val="24"/>
        </w:rPr>
        <w:t>Mapping of 3GPP and TM Forum Performance Metadata</w:t>
      </w:r>
      <w:r>
        <w:rPr>
          <w:rFonts w:ascii="Calibri" w:hAnsi="Calibri"/>
          <w:sz w:val="24"/>
          <w:szCs w:val="24"/>
        </w:rPr>
        <w:t>” has been deleted since the comparison between the 3GPP and TM Forum parameters are no longer necessary.</w:t>
      </w:r>
    </w:p>
    <w:p w:rsidR="005A4CA8" w:rsidRPr="00A72B47" w:rsidRDefault="005A4CA8"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de-DE" w:eastAsia="de-DE"/>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unotenzeichen"/>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de-DE" w:eastAsia="de-DE"/>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10-31T15:59:00Z">
        <w:r w:rsidR="00DD51F9">
          <w:rPr>
            <w:sz w:val="36"/>
            <w:szCs w:val="36"/>
          </w:rPr>
          <w:t>10</w:t>
        </w:r>
      </w:ins>
      <w:del w:id="8" w:author="Bernd" w:date="2014-10-31T15:59:00Z">
        <w:r w:rsidR="006A4906" w:rsidDel="00DD51F9">
          <w:rPr>
            <w:sz w:val="36"/>
            <w:szCs w:val="36"/>
          </w:rPr>
          <w:delText>9</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9A47A5">
      <w:pPr>
        <w:pStyle w:val="Verzeichnis1"/>
        <w:rPr>
          <w:rFonts w:eastAsia="MS Mincho"/>
          <w:sz w:val="24"/>
          <w:szCs w:val="24"/>
          <w:lang w:val="de-DE" w:eastAsia="ja-JP"/>
        </w:rPr>
      </w:pPr>
      <w:r w:rsidRPr="009A47A5">
        <w:fldChar w:fldCharType="begin"/>
      </w:r>
      <w:r w:rsidR="009F1F6B">
        <w:instrText xml:space="preserve"> TOC \o "1-3" \h \z \u </w:instrText>
      </w:r>
      <w:r w:rsidRPr="009A47A5">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9A47A5">
      <w:pPr>
        <w:pStyle w:val="Verzeichnis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9A47A5">
      <w:pPr>
        <w:pStyle w:val="Verzeichnis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9A47A5">
      <w:pPr>
        <w:pStyle w:val="Verzeichnis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9A47A5">
      <w:pPr>
        <w:pStyle w:val="Verzeichnis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9A47A5">
      <w:pPr>
        <w:pStyle w:val="Verzeichnis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9A47A5">
      <w:pPr>
        <w:pStyle w:val="Verzeichnis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9A47A5">
      <w:pPr>
        <w:pStyle w:val="Verzeichnis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9A47A5">
      <w:pPr>
        <w:pStyle w:val="Verzeichnis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9A47A5">
      <w:pPr>
        <w:pStyle w:val="Verzeichnis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9A47A5">
      <w:pPr>
        <w:pStyle w:val="Verzeichnis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9A47A5">
      <w:pPr>
        <w:pStyle w:val="Verzeichnis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9A47A5" w:rsidP="009F1F6B">
      <w:r>
        <w:fldChar w:fldCharType="end"/>
      </w:r>
    </w:p>
    <w:p w:rsidR="009F1F6B" w:rsidRDefault="009F1F6B" w:rsidP="009F1F6B"/>
    <w:p w:rsidR="009F1F6B" w:rsidRPr="00A86076" w:rsidRDefault="009F1F6B" w:rsidP="009F1F6B">
      <w:pPr>
        <w:pStyle w:val="berschrift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berschrift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A441AC" w:rsidRDefault="009F1F6B">
      <w:pPr>
        <w:pStyle w:val="Auflistung"/>
        <w:numPr>
          <w:ilvl w:val="0"/>
          <w:numId w:val="20"/>
        </w:numPr>
        <w:rPr>
          <w:lang w:val="en-US"/>
        </w:rPr>
      </w:pPr>
      <w:bookmarkStart w:id="14" w:name="_Ref311304112"/>
      <w:r w:rsidRPr="00C12FFF">
        <w:rPr>
          <w:lang w:val="en-US"/>
        </w:rPr>
        <w:t>3GPP TR 32.833 Study on Management of Converged Networks</w:t>
      </w:r>
      <w:bookmarkEnd w:id="14"/>
    </w:p>
    <w:p w:rsidR="00A441AC" w:rsidRDefault="009F1F6B">
      <w:pPr>
        <w:pStyle w:val="Auflistung"/>
        <w:numPr>
          <w:ilvl w:val="0"/>
          <w:numId w:val="20"/>
        </w:numPr>
        <w:rPr>
          <w:lang w:val="en-US"/>
        </w:rPr>
      </w:pPr>
      <w:bookmarkStart w:id="15" w:name="_Ref311304134"/>
      <w:r w:rsidRPr="00C12FFF">
        <w:rPr>
          <w:lang w:val="en-US"/>
        </w:rPr>
        <w:t>TM Forum TR 166 Information Model Federation Concepts and Principles (</w:t>
      </w:r>
      <w:hyperlink r:id="rId12" w:history="1">
        <w:r w:rsidRPr="00C12FFF">
          <w:rPr>
            <w:rStyle w:val="Hyperlink"/>
            <w:lang w:val="en-US"/>
          </w:rPr>
          <w:t>http://collab.tmforum.org/sf/go/doc13634?nav=1</w:t>
        </w:r>
      </w:hyperlink>
      <w:r w:rsidRPr="00C12FFF">
        <w:rPr>
          <w:lang w:val="en-US"/>
        </w:rPr>
        <w:t>)</w:t>
      </w:r>
      <w:bookmarkEnd w:id="15"/>
    </w:p>
    <w:p w:rsidR="00A441AC" w:rsidRDefault="009F1F6B">
      <w:pPr>
        <w:pStyle w:val="Auflistung"/>
        <w:numPr>
          <w:ilvl w:val="0"/>
          <w:numId w:val="20"/>
        </w:numPr>
        <w:rPr>
          <w:lang w:val="fr-FR"/>
        </w:rPr>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pPr>
      <w:bookmarkStart w:id="16" w:name="_Toc334710569"/>
      <w:bookmarkStart w:id="17" w:name="_Toc366784347"/>
      <w:bookmarkStart w:id="18" w:name="_Toc381104459"/>
      <w:r>
        <w:t xml:space="preserve">IETF RFC 2578 </w:t>
      </w:r>
      <w:r w:rsidRPr="00853AA3">
        <w:t>Structure of Management Information Version 2 (SMIv2)</w:t>
      </w:r>
    </w:p>
    <w:p w:rsidR="00853AA3" w:rsidRPr="00CA0C4A" w:rsidRDefault="00CA0C4A" w:rsidP="00CA0C4A">
      <w:pPr>
        <w:pStyle w:val="Auflistung"/>
        <w:numPr>
          <w:ilvl w:val="0"/>
          <w:numId w:val="20"/>
        </w:numPr>
        <w:rPr>
          <w:lang w:val="fr-FR"/>
        </w:rPr>
      </w:pPr>
      <w:r w:rsidRPr="00CA0C4A">
        <w:t>3GPP TS 32.401 V11.0.0 (2012-09)</w:t>
      </w:r>
      <w:r>
        <w:t xml:space="preserve"> Performance Management (PM); Concept and requirements</w:t>
      </w:r>
    </w:p>
    <w:p w:rsidR="009F1F6B" w:rsidRPr="001A01DF" w:rsidRDefault="009F1F6B" w:rsidP="009F1F6B">
      <w:pPr>
        <w:pStyle w:val="berschrift1"/>
        <w:rPr>
          <w:lang w:val="en-US"/>
        </w:rPr>
      </w:pPr>
      <w:r>
        <w:rPr>
          <w:lang w:val="en-US"/>
        </w:rPr>
        <w:t>3</w:t>
      </w:r>
      <w:r>
        <w:rPr>
          <w:lang w:val="en-US"/>
        </w:rPr>
        <w:tab/>
      </w:r>
      <w:r w:rsidRPr="001A01DF">
        <w:rPr>
          <w:lang w:val="en-US"/>
        </w:rPr>
        <w:t>Definitions and abbreviations</w:t>
      </w:r>
      <w:bookmarkEnd w:id="16"/>
      <w:bookmarkEnd w:id="17"/>
      <w:bookmarkEnd w:id="18"/>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berschrift2"/>
        <w:rPr>
          <w:lang w:val="en-US"/>
        </w:rPr>
      </w:pPr>
      <w:bookmarkStart w:id="19" w:name="_Toc334710570"/>
      <w:bookmarkStart w:id="20" w:name="_Toc366784348"/>
      <w:bookmarkStart w:id="21" w:name="_Toc381104460"/>
      <w:r>
        <w:t>3.1</w:t>
      </w:r>
      <w:r>
        <w:tab/>
      </w:r>
      <w:r w:rsidRPr="00A61C38">
        <w:t>Definitions</w:t>
      </w:r>
      <w:bookmarkEnd w:id="19"/>
      <w:bookmarkEnd w:id="20"/>
      <w:bookmarkEnd w:id="21"/>
    </w:p>
    <w:p w:rsidR="00D3156D" w:rsidRDefault="00D3156D" w:rsidP="009F1F6B">
      <w:pPr>
        <w:rPr>
          <w:lang w:val="en-US"/>
        </w:rPr>
      </w:pPr>
      <w:r>
        <w:rPr>
          <w:lang w:val="en-US"/>
        </w:rPr>
        <w:t xml:space="preserve">Indicator/Measurement: </w:t>
      </w:r>
      <w:proofErr w:type="spellStart"/>
      <w:r w:rsidRPr="00D3156D">
        <w:rPr>
          <w:highlight w:val="yellow"/>
          <w:lang w:val="en-US"/>
        </w:rPr>
        <w:t>tba</w:t>
      </w:r>
      <w:proofErr w:type="spellEnd"/>
    </w:p>
    <w:p w:rsidR="009F1F6B" w:rsidRPr="001A01DF" w:rsidRDefault="009F1F6B" w:rsidP="009F1F6B">
      <w:pPr>
        <w:rPr>
          <w:lang w:val="en-US"/>
        </w:rPr>
      </w:pPr>
    </w:p>
    <w:p w:rsidR="009F1F6B" w:rsidRPr="001A01DF" w:rsidRDefault="009F1F6B" w:rsidP="009F1F6B">
      <w:pPr>
        <w:pStyle w:val="berschrift2"/>
        <w:rPr>
          <w:lang w:val="en-US"/>
        </w:rPr>
      </w:pPr>
      <w:bookmarkStart w:id="22" w:name="_Toc334710571"/>
      <w:bookmarkStart w:id="23" w:name="_Toc366784349"/>
      <w:bookmarkStart w:id="24" w:name="_Toc381104461"/>
      <w:r>
        <w:lastRenderedPageBreak/>
        <w:t>3.2</w:t>
      </w:r>
      <w:r>
        <w:tab/>
        <w:t>A</w:t>
      </w:r>
      <w:proofErr w:type="spellStart"/>
      <w:r w:rsidRPr="001A01DF">
        <w:rPr>
          <w:lang w:val="en-US"/>
        </w:rPr>
        <w:t>bbreviations</w:t>
      </w:r>
      <w:bookmarkEnd w:id="22"/>
      <w:bookmarkEnd w:id="23"/>
      <w:bookmarkEnd w:id="24"/>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r>
      <w:r w:rsidR="006A4906" w:rsidRPr="006A4906">
        <w:rPr>
          <w:lang w:val="en-US"/>
        </w:rPr>
        <w:t>Cumulative Counter</w:t>
      </w:r>
    </w:p>
    <w:p w:rsidR="00E3759E" w:rsidRDefault="00E3759E" w:rsidP="009F1F6B">
      <w:pPr>
        <w:pStyle w:val="NW"/>
        <w:keepNext/>
        <w:rPr>
          <w:lang w:val="en-US"/>
        </w:rPr>
      </w:pPr>
      <w:r>
        <w:rPr>
          <w:lang w:val="en-US"/>
        </w:rPr>
        <w:t>DER</w:t>
      </w:r>
      <w:r>
        <w:rPr>
          <w:lang w:val="en-US"/>
        </w:rPr>
        <w:tab/>
      </w:r>
      <w:r w:rsidR="006A4906" w:rsidRPr="006A4906">
        <w:rPr>
          <w:lang w:val="en-US"/>
        </w:rPr>
        <w:t>Discrete Event Register</w:t>
      </w:r>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r>
        <w:rPr>
          <w:lang w:val="en-US"/>
        </w:rPr>
        <w:t>Sgsn</w:t>
      </w:r>
      <w:proofErr w:type="spellEnd"/>
      <w:r>
        <w:rPr>
          <w:lang w:val="en-US"/>
        </w:rPr>
        <w:tab/>
        <w:t>?</w:t>
      </w:r>
    </w:p>
    <w:p w:rsidR="00E3759E" w:rsidRDefault="00E3759E" w:rsidP="006176A8">
      <w:pPr>
        <w:pStyle w:val="NW"/>
        <w:keepNext/>
        <w:rPr>
          <w:lang w:val="en-US"/>
        </w:rPr>
      </w:pPr>
      <w:r>
        <w:rPr>
          <w:lang w:val="en-US"/>
        </w:rPr>
        <w:t>SI</w:t>
      </w:r>
      <w:r>
        <w:rPr>
          <w:lang w:val="en-US"/>
        </w:rPr>
        <w:tab/>
      </w:r>
      <w:r w:rsidR="006A4906" w:rsidRPr="006A4906">
        <w:rPr>
          <w:lang w:val="en-US"/>
        </w:rPr>
        <w:tab/>
        <w:t>Status Inspection</w:t>
      </w:r>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berschrift1"/>
        <w:rPr>
          <w:lang w:val="en-CA"/>
        </w:rPr>
      </w:pPr>
      <w:r>
        <w:rPr>
          <w:lang w:val="en-CA"/>
        </w:rPr>
        <w:br w:type="page"/>
      </w:r>
      <w:bookmarkStart w:id="25" w:name="_Toc366784350"/>
      <w:bookmarkStart w:id="26" w:name="_Toc381104462"/>
      <w:r>
        <w:rPr>
          <w:lang w:val="en-CA"/>
        </w:rPr>
        <w:lastRenderedPageBreak/>
        <w:t>4</w:t>
      </w:r>
      <w:r>
        <w:rPr>
          <w:lang w:val="en-CA"/>
        </w:rPr>
        <w:tab/>
        <w:t>Requirements</w:t>
      </w:r>
      <w:bookmarkEnd w:id="25"/>
      <w:bookmarkEnd w:id="26"/>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3" w:tooltip="Metadata registry" w:history="1">
        <w:r w:rsidRPr="00232006">
          <w:t>Metadata registry</w:t>
        </w:r>
      </w:hyperlink>
      <w:r w:rsidRPr="00232006">
        <w:t xml:space="preserve"> or </w:t>
      </w:r>
      <w:hyperlink r:id="rId14"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berschrift1"/>
        <w:rPr>
          <w:lang w:val="en-CA"/>
        </w:rPr>
      </w:pPr>
      <w:bookmarkStart w:id="27" w:name="_Ref381104353"/>
      <w:bookmarkStart w:id="28" w:name="_Toc381104463"/>
      <w:r>
        <w:rPr>
          <w:lang w:val="en-CA"/>
        </w:rPr>
        <w:t>5</w:t>
      </w:r>
      <w:r>
        <w:rPr>
          <w:lang w:val="en-CA"/>
        </w:rPr>
        <w:tab/>
        <w:t>Definition of Performance Measurement Metadata</w:t>
      </w:r>
      <w:bookmarkEnd w:id="27"/>
      <w:bookmarkEnd w:id="28"/>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D2182B">
      <w:pPr>
        <w:spacing w:beforeLines="40" w:afterLines="40"/>
      </w:pPr>
    </w:p>
    <w:p w:rsidR="00F14B00" w:rsidRDefault="00676D96" w:rsidP="00F14B00">
      <w:r>
        <w:t>When defining a new measurement and when this new measurement is similar to a measurement already defined in another standard, then this standard should be referenced and only the missing properties should be defined in addition.</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
      <w:tr w:rsidR="00F14B00" w:rsidRPr="00C05B63" w:rsidTr="00F14B00">
        <w:trPr>
          <w:cantSplit/>
          <w:tblHeader/>
        </w:trPr>
        <w:tc>
          <w:tcPr>
            <w:tcW w:w="2522" w:type="dxa"/>
            <w:shd w:val="clear" w:color="auto" w:fill="CCCCCC"/>
            <w:vAlign w:val="center"/>
          </w:tcPr>
          <w:p w:rsidR="00F14B00" w:rsidRPr="00C05B63" w:rsidRDefault="00F14B00" w:rsidP="00D2182B">
            <w:pPr>
              <w:spacing w:beforeLines="40" w:afterLines="40"/>
              <w:rPr>
                <w:b/>
              </w:rPr>
            </w:pPr>
            <w:r>
              <w:rPr>
                <w:b/>
              </w:rPr>
              <w:t xml:space="preserve">Converged </w:t>
            </w:r>
            <w:r w:rsidRPr="00C05B63">
              <w:rPr>
                <w:b/>
              </w:rPr>
              <w:t>Property name</w:t>
            </w:r>
          </w:p>
        </w:tc>
        <w:tc>
          <w:tcPr>
            <w:tcW w:w="4674" w:type="dxa"/>
            <w:shd w:val="clear" w:color="auto" w:fill="CCCCCC"/>
            <w:vAlign w:val="center"/>
          </w:tcPr>
          <w:p w:rsidR="00EF6AA7" w:rsidRDefault="00F14B00" w:rsidP="00D2182B">
            <w:pPr>
              <w:spacing w:beforeLines="40" w:afterLines="40"/>
              <w:rPr>
                <w:b/>
              </w:rPr>
            </w:pPr>
            <w:r w:rsidRPr="00C05B63">
              <w:rPr>
                <w:b/>
              </w:rPr>
              <w:t>Description</w:t>
            </w:r>
          </w:p>
        </w:tc>
        <w:tc>
          <w:tcPr>
            <w:tcW w:w="2727" w:type="dxa"/>
            <w:shd w:val="clear" w:color="auto" w:fill="CCCCCC"/>
            <w:vAlign w:val="center"/>
          </w:tcPr>
          <w:p w:rsidR="00EF6AA7" w:rsidRDefault="00F14B00" w:rsidP="00D2182B">
            <w:pPr>
              <w:spacing w:beforeLines="40" w:afterLines="40"/>
              <w:rPr>
                <w:b/>
              </w:rPr>
            </w:pPr>
            <w:r w:rsidRPr="00C05B63">
              <w:rPr>
                <w:b/>
              </w:rPr>
              <w:t>Legal values</w:t>
            </w:r>
          </w:p>
        </w:tc>
      </w:tr>
      <w:tr w:rsidR="00F14B00" w:rsidRPr="00AE14A9" w:rsidTr="00F14B00">
        <w:trPr>
          <w:cantSplit/>
        </w:trPr>
        <w:tc>
          <w:tcPr>
            <w:tcW w:w="2522" w:type="dxa"/>
            <w:vAlign w:val="center"/>
          </w:tcPr>
          <w:p w:rsidR="00F14B00" w:rsidRPr="00AE14A9" w:rsidRDefault="00F14B00" w:rsidP="00D2182B">
            <w:pPr>
              <w:spacing w:beforeLines="40" w:afterLines="40"/>
              <w:rPr>
                <w:i/>
              </w:rPr>
            </w:pPr>
            <w:commentRangeStart w:id="29"/>
            <w:r w:rsidRPr="00AE14A9">
              <w:rPr>
                <w:i/>
              </w:rPr>
              <w:t>name</w:t>
            </w:r>
            <w:commentRangeEnd w:id="29"/>
            <w:r w:rsidRPr="00AE14A9">
              <w:rPr>
                <w:rStyle w:val="Kommentarzeichen"/>
                <w:i/>
              </w:rPr>
              <w:commentReference w:id="29"/>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EF6AA7" w:rsidRDefault="00F14B00" w:rsidP="00D2182B">
            <w:pPr>
              <w:spacing w:beforeLines="40" w:afterLines="40"/>
              <w:rPr>
                <w:i/>
              </w:rPr>
            </w:pPr>
            <w:r w:rsidRPr="00AE14A9">
              <w:rPr>
                <w:i/>
              </w:rPr>
              <w:t>Upper Camel Case.</w:t>
            </w:r>
          </w:p>
        </w:tc>
        <w:tc>
          <w:tcPr>
            <w:tcW w:w="2727" w:type="dxa"/>
            <w:vAlign w:val="center"/>
          </w:tcPr>
          <w:p w:rsidR="00EF6AA7" w:rsidRDefault="00F14B00" w:rsidP="00D2182B">
            <w:pPr>
              <w:spacing w:beforeLines="40" w:afterLines="40"/>
              <w:rPr>
                <w:i/>
                <w:noProof/>
                <w:sz w:val="22"/>
              </w:rPr>
            </w:pPr>
            <w:r w:rsidRPr="00AE14A9">
              <w:rPr>
                <w:i/>
              </w:rPr>
              <w:t>String</w:t>
            </w:r>
          </w:p>
        </w:tc>
      </w:tr>
      <w:tr w:rsidR="00F14B00" w:rsidTr="00F14B00">
        <w:trPr>
          <w:cantSplit/>
        </w:trPr>
        <w:tc>
          <w:tcPr>
            <w:tcW w:w="2522" w:type="dxa"/>
            <w:vAlign w:val="center"/>
          </w:tcPr>
          <w:p w:rsidR="00F14B00" w:rsidRDefault="00FE17D5" w:rsidP="00D2182B">
            <w:pPr>
              <w:spacing w:beforeLines="40" w:afterLines="40"/>
            </w:pPr>
            <w:r>
              <w:t>GEN::</w:t>
            </w:r>
            <w:r w:rsidR="00F14B00">
              <w:t>documentation</w:t>
            </w:r>
          </w:p>
        </w:tc>
        <w:tc>
          <w:tcPr>
            <w:tcW w:w="4674" w:type="dxa"/>
            <w:vAlign w:val="center"/>
          </w:tcPr>
          <w:p w:rsidR="00EF6AA7" w:rsidRDefault="00F14B00" w:rsidP="00D2182B">
            <w:pPr>
              <w:spacing w:beforeLines="40" w:afterLines="40"/>
            </w:pPr>
            <w:r>
              <w:t>This property contains a textual description of this modelled element.</w:t>
            </w:r>
            <w:r>
              <w:br/>
              <w:t>Should refer (to enable traceability) to a specific requirement.</w:t>
            </w:r>
          </w:p>
        </w:tc>
        <w:tc>
          <w:tcPr>
            <w:tcW w:w="2727" w:type="dxa"/>
            <w:vAlign w:val="center"/>
          </w:tcPr>
          <w:p w:rsidR="00EF6AA7" w:rsidRDefault="00F14B00" w:rsidP="00D2182B">
            <w:pPr>
              <w:spacing w:beforeLines="40" w:afterLines="40"/>
            </w:pPr>
            <w:r>
              <w:t>String</w:t>
            </w:r>
          </w:p>
        </w:tc>
      </w:tr>
      <w:tr w:rsidR="00F14B00" w:rsidRPr="00766543" w:rsidTr="006A4906">
        <w:tc>
          <w:tcPr>
            <w:tcW w:w="2522" w:type="dxa"/>
            <w:vAlign w:val="center"/>
          </w:tcPr>
          <w:p w:rsidR="00F14B00" w:rsidRDefault="0089747E" w:rsidP="00D2182B">
            <w:pPr>
              <w:spacing w:beforeLines="40" w:afterLines="40"/>
            </w:pPr>
            <w:r>
              <w:t>Counter::</w:t>
            </w:r>
            <w:proofErr w:type="spellStart"/>
            <w:r>
              <w:t>collection</w:t>
            </w:r>
            <w:r w:rsidRPr="00C743B9">
              <w:t>MethodType</w:t>
            </w:r>
            <w:proofErr w:type="spellEnd"/>
          </w:p>
        </w:tc>
        <w:tc>
          <w:tcPr>
            <w:tcW w:w="4674" w:type="dxa"/>
            <w:vAlign w:val="center"/>
          </w:tcPr>
          <w:p w:rsidR="00EF6AA7" w:rsidRDefault="00F14B00" w:rsidP="00D2182B">
            <w:pPr>
              <w:spacing w:beforeLines="40" w:afterLines="40"/>
            </w:pPr>
            <w:r>
              <w:t>This property indicates</w:t>
            </w:r>
            <w:r w:rsidRPr="00F949D1">
              <w:t xml:space="preserve"> the form in which this measurement data is obtained</w:t>
            </w:r>
            <w:r>
              <w:t>.</w:t>
            </w:r>
          </w:p>
          <w:p w:rsidR="00EF6AA7" w:rsidRDefault="00513B2E" w:rsidP="00D2182B">
            <w:pPr>
              <w:spacing w:beforeLines="40" w:afterLines="40"/>
              <w:rPr>
                <w:noProof/>
                <w:sz w:val="22"/>
              </w:rPr>
            </w:pPr>
            <w:r>
              <w:t>COUNTER</w:t>
            </w:r>
            <w:r w:rsidR="00F14B00">
              <w:br/>
              <w:t>This literal defines an increasing counter.</w:t>
            </w:r>
          </w:p>
          <w:p w:rsidR="00EF6AA7" w:rsidRDefault="00A50B27" w:rsidP="00D2182B">
            <w:pPr>
              <w:spacing w:beforeLines="40" w:afterLines="40"/>
              <w:rPr>
                <w:noProof/>
                <w:sz w:val="22"/>
              </w:rPr>
            </w:pPr>
            <w:r>
              <w:t>“</w:t>
            </w:r>
            <w:r w:rsidR="00DD6E74" w:rsidRPr="00DD6E74">
              <w:rPr>
                <w:rFonts w:ascii="Calibri" w:hAnsi="Calibri"/>
                <w:i/>
                <w:iCs/>
              </w:rPr>
              <w:t>The NE maintains a running count of the event being counted. The counter is reset to a well-defined value (usually "0") at the beginning of each granularity period.</w:t>
            </w:r>
            <w:r w:rsidR="00DD6E74" w:rsidRPr="00DD6E74">
              <w:rPr>
                <w:rFonts w:ascii="Calibri" w:hAnsi="Calibri"/>
                <w:iCs/>
              </w:rPr>
              <w:t>”</w:t>
            </w:r>
            <w:r w:rsidR="00F130C6">
              <w:t xml:space="preserve"> See 3GPP 32.40</w:t>
            </w:r>
            <w:r w:rsidR="00487DC2">
              <w:t>1</w:t>
            </w:r>
            <w:r w:rsidR="00513B2E">
              <w:t xml:space="preserve"> </w:t>
            </w:r>
            <w:r w:rsidR="00B2721E">
              <w:t>[</w:t>
            </w:r>
            <w:r w:rsidR="00CA0C4A">
              <w:t>5</w:t>
            </w:r>
            <w:r w:rsidR="00B2721E">
              <w:t xml:space="preserve">] </w:t>
            </w:r>
            <w:r w:rsidR="00513B2E">
              <w:t xml:space="preserve">where it is called </w:t>
            </w:r>
            <w:r w:rsidR="00487DC2">
              <w:t xml:space="preserve">Cumulative </w:t>
            </w:r>
            <w:r w:rsidR="007823E3">
              <w:t>c</w:t>
            </w:r>
            <w:r w:rsidR="00487DC2">
              <w:t>ounter</w:t>
            </w:r>
            <w:r w:rsidR="007823E3">
              <w:t xml:space="preserve"> (CC)</w:t>
            </w:r>
            <w:r w:rsidR="00F130C6">
              <w:t>.</w:t>
            </w:r>
          </w:p>
          <w:p w:rsidR="00EF6AA7" w:rsidRDefault="00B72DDD" w:rsidP="00D2182B">
            <w:pPr>
              <w:spacing w:beforeLines="40" w:afterLines="40"/>
              <w:rPr>
                <w:noProof/>
                <w:sz w:val="22"/>
              </w:rPr>
            </w:pPr>
            <w:r>
              <w:t>CUMULATIVE</w:t>
            </w:r>
          </w:p>
          <w:p w:rsidR="00EF6AA7" w:rsidRDefault="00DD6E74" w:rsidP="00D2182B">
            <w:pPr>
              <w:keepNext/>
              <w:keepLines/>
              <w:spacing w:beforeLines="40" w:afterLines="40"/>
              <w:ind w:left="1134" w:hanging="1134"/>
              <w:outlineLvl w:val="1"/>
              <w:rPr>
                <w:noProof/>
                <w:sz w:val="22"/>
              </w:rPr>
            </w:pPr>
            <w:r w:rsidRPr="00DD6E74">
              <w:t>This literal defines an increasing counter.</w:t>
            </w:r>
          </w:p>
          <w:p w:rsidR="00EF6AA7" w:rsidRDefault="00AE433D" w:rsidP="00D2182B">
            <w:pPr>
              <w:spacing w:beforeLines="40" w:afterLines="40"/>
              <w:rPr>
                <w:noProof/>
                <w:sz w:val="22"/>
              </w:rPr>
            </w:pPr>
            <w:r>
              <w:rPr>
                <w:i/>
              </w:rPr>
              <w:t>“</w:t>
            </w:r>
            <w:r w:rsidR="00DD6E74" w:rsidRPr="00DD6E74">
              <w:rPr>
                <w:rFonts w:ascii="Calibri" w:hAnsi="Calibri"/>
                <w:i/>
                <w:iCs/>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r w:rsidR="00A50B27" w:rsidRPr="00A50B27">
              <w:rPr>
                <w:rFonts w:ascii="Calibri" w:hAnsi="Calibri"/>
                <w:iCs/>
              </w:rPr>
              <w:t>”</w:t>
            </w:r>
            <w:r w:rsidR="00F130C6">
              <w:rPr>
                <w:rFonts w:ascii="Calibri" w:hAnsi="Calibri"/>
                <w:iCs/>
              </w:rPr>
              <w:t xml:space="preserve"> See IETF RFC 2578</w:t>
            </w:r>
            <w:r w:rsidR="00487DC2">
              <w:rPr>
                <w:rFonts w:ascii="Calibri" w:hAnsi="Calibri"/>
                <w:iCs/>
              </w:rPr>
              <w:t xml:space="preserve"> </w:t>
            </w:r>
            <w:r w:rsidR="00B2721E">
              <w:t>[</w:t>
            </w:r>
            <w:r w:rsidR="00CA0C4A">
              <w:t>4</w:t>
            </w:r>
            <w:r w:rsidR="00B2721E">
              <w:t xml:space="preserve">] </w:t>
            </w:r>
            <w:r w:rsidR="00487DC2">
              <w:rPr>
                <w:rFonts w:ascii="Calibri" w:hAnsi="Calibri"/>
                <w:iCs/>
              </w:rPr>
              <w:t>where it is called Counter32/Counter64</w:t>
            </w:r>
            <w:r w:rsidR="00F130C6">
              <w:rPr>
                <w:rFonts w:ascii="Calibri" w:hAnsi="Calibri"/>
                <w:iCs/>
              </w:rPr>
              <w:t>.</w:t>
            </w:r>
          </w:p>
          <w:p w:rsidR="00EF6AA7" w:rsidRDefault="00F14B00" w:rsidP="00D2182B">
            <w:pPr>
              <w:spacing w:beforeLines="40" w:afterLines="40"/>
              <w:rPr>
                <w:noProof/>
                <w:sz w:val="22"/>
              </w:rPr>
            </w:pPr>
            <w:r>
              <w:t>GAUGE</w:t>
            </w:r>
            <w:r>
              <w:br/>
              <w:t xml:space="preserve">This literal defines a dynamic variable; used when data being measured can vary up or down during the period </w:t>
            </w:r>
            <w:r>
              <w:lastRenderedPageBreak/>
              <w:t>of measurement.</w:t>
            </w:r>
          </w:p>
          <w:p w:rsidR="00EF6AA7" w:rsidRDefault="00A50B27" w:rsidP="00D2182B">
            <w:pPr>
              <w:spacing w:beforeLines="40" w:afterLines="40"/>
              <w:rPr>
                <w:noProof/>
                <w:sz w:val="22"/>
              </w:rPr>
            </w:pPr>
            <w:r>
              <w:t>“</w:t>
            </w:r>
            <w:r w:rsidR="00DD6E74" w:rsidRPr="00DD6E74">
              <w:rPr>
                <w:rFonts w:ascii="Calibri" w:hAnsi="Calibri"/>
                <w:i/>
                <w:iCs/>
              </w:rPr>
              <w:t>If a gauge is required to produce a consecutive readout over multiple granularity periods (e.g. cabinet temperature), then it shall only be reinitialised at the start of a recording interval.</w:t>
            </w:r>
            <w:r w:rsidR="00DD6E74" w:rsidRPr="00DD6E74">
              <w:rPr>
                <w:rFonts w:ascii="Calibri" w:hAnsi="Calibri"/>
                <w:iCs/>
              </w:rPr>
              <w:t>”</w:t>
            </w:r>
            <w:r w:rsidR="00F130C6">
              <w:t xml:space="preserve"> See 3GPP 32.</w:t>
            </w:r>
            <w:r w:rsidR="0089747E">
              <w:t>401 [5].</w:t>
            </w:r>
          </w:p>
          <w:p w:rsidR="00EF6AA7" w:rsidRDefault="00F14B00" w:rsidP="00D2182B">
            <w:pPr>
              <w:spacing w:beforeLines="40" w:afterLines="40"/>
              <w:rPr>
                <w:noProof/>
                <w:sz w:val="22"/>
              </w:rPr>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EF6AA7" w:rsidRDefault="00AE433D" w:rsidP="00D2182B">
            <w:pPr>
              <w:spacing w:beforeLines="40" w:afterLines="40"/>
              <w:rPr>
                <w:noProof/>
                <w:sz w:val="22"/>
              </w:rPr>
            </w:pPr>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r w:rsidR="0075796A">
              <w:t>See 3GPP 32.401</w:t>
            </w:r>
            <w:r w:rsidR="00B2721E">
              <w:t xml:space="preserve"> [</w:t>
            </w:r>
            <w:r w:rsidR="00CA0C4A">
              <w:t>5</w:t>
            </w:r>
            <w:r w:rsidR="00B2721E">
              <w:t xml:space="preserve">] </w:t>
            </w:r>
            <w:r w:rsidR="0075796A">
              <w:rPr>
                <w:rFonts w:ascii="Calibri" w:hAnsi="Calibri"/>
                <w:iCs/>
              </w:rPr>
              <w:t xml:space="preserve">where it is called </w:t>
            </w:r>
            <w:r w:rsidR="0075796A" w:rsidRPr="0075796A">
              <w:rPr>
                <w:rFonts w:ascii="Calibri" w:hAnsi="Calibri"/>
                <w:iCs/>
              </w:rPr>
              <w:t xml:space="preserve">Discrete Event Registration </w:t>
            </w:r>
            <w:r w:rsidR="0089747E" w:rsidRPr="0075796A">
              <w:rPr>
                <w:rFonts w:ascii="Calibri" w:hAnsi="Calibri"/>
                <w:iCs/>
              </w:rPr>
              <w:t>(DER)</w:t>
            </w:r>
            <w:r w:rsidR="0089747E">
              <w:t>.</w:t>
            </w:r>
          </w:p>
          <w:p w:rsidR="00EF6AA7" w:rsidRPr="00D2182B" w:rsidRDefault="00F14B00" w:rsidP="00D2182B">
            <w:pPr>
              <w:spacing w:beforeLines="40" w:afterLines="40"/>
            </w:pPr>
            <w:r>
              <w:t>STATUS_INSPECTION</w:t>
            </w:r>
            <w:r>
              <w:br/>
            </w:r>
            <w:r w:rsidRPr="006B4DD6">
              <w:t>This literal defines a mechanism for high frequency samplings of internal counters at predefined rates</w:t>
            </w:r>
            <w:r w:rsidR="0089747E" w:rsidRPr="00D2182B">
              <w:t>; the output is an array of values</w:t>
            </w:r>
            <w:r w:rsidR="00C3316D" w:rsidRPr="006B4DD6">
              <w:t>.</w:t>
            </w:r>
          </w:p>
          <w:p w:rsidR="00EF6AA7" w:rsidRDefault="00AE433D" w:rsidP="00D2182B">
            <w:pPr>
              <w:spacing w:beforeLines="40" w:afterLines="40"/>
              <w:rPr>
                <w:noProof/>
                <w:sz w:val="22"/>
              </w:rPr>
            </w:pPr>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r w:rsidR="0075796A" w:rsidRPr="006B4DD6">
              <w:t>See 3GPP 32.401</w:t>
            </w:r>
            <w:r w:rsidR="00B2721E">
              <w:t xml:space="preserve"> </w:t>
            </w:r>
            <w:r w:rsidR="0089747E">
              <w:t>[5]</w:t>
            </w:r>
            <w:r w:rsidR="0089747E" w:rsidRPr="006B4DD6">
              <w:t>.</w:t>
            </w:r>
          </w:p>
          <w:p w:rsidR="00EF6AA7" w:rsidRDefault="006A4906" w:rsidP="00D2182B">
            <w:pPr>
              <w:spacing w:beforeLines="40" w:afterLines="40"/>
              <w:rPr>
                <w:highlight w:val="yellow"/>
              </w:rPr>
            </w:pPr>
            <w:r w:rsidRPr="006A4906">
              <w:rPr>
                <w:highlight w:val="yellow"/>
              </w:rPr>
              <w:t>VECTOR</w:t>
            </w:r>
            <w:r w:rsidRPr="006A4906">
              <w:rPr>
                <w:highlight w:val="yellow"/>
              </w:rPr>
              <w:br/>
              <w:t>A set of ordered values, signifying certain measurement results. The number of values is fixed, and each value is uniquely identifiable. The order is known to the producer and consumer.</w:t>
            </w:r>
          </w:p>
          <w:p w:rsidR="00EF6AA7" w:rsidRDefault="006A4906" w:rsidP="00D2182B">
            <w:pPr>
              <w:spacing w:beforeLines="40" w:afterLines="40"/>
            </w:pPr>
            <w:r w:rsidRPr="006A4906">
              <w:rPr>
                <w:highlight w:val="yellow"/>
              </w:rPr>
              <w:t>LIST</w:t>
            </w:r>
            <w:r w:rsidRPr="006A4906">
              <w:rPr>
                <w:highlight w:val="yellow"/>
              </w:rPr>
              <w:br/>
              <w:t>A bag of values in no specific order. The specified measurements are independent discrete values.</w:t>
            </w:r>
          </w:p>
          <w:p w:rsidR="00EF6AA7" w:rsidRDefault="00EF6AA7" w:rsidP="00D2182B">
            <w:pPr>
              <w:spacing w:beforeLines="40" w:afterLines="40"/>
            </w:pPr>
          </w:p>
        </w:tc>
        <w:tc>
          <w:tcPr>
            <w:tcW w:w="2727" w:type="dxa"/>
            <w:vAlign w:val="center"/>
          </w:tcPr>
          <w:p w:rsidR="00D2182B" w:rsidRDefault="00513B2E" w:rsidP="00D2182B">
            <w:pPr>
              <w:spacing w:beforeLines="40" w:afterLines="40"/>
              <w:rPr>
                <w:noProof/>
                <w:sz w:val="22"/>
              </w:rPr>
            </w:pPr>
            <w:r>
              <w:lastRenderedPageBreak/>
              <w:t>COUNTER,</w:t>
            </w:r>
            <w:r>
              <w:br/>
            </w:r>
            <w:r w:rsidR="00F14B00">
              <w:t>CUMULATIVE,</w:t>
            </w:r>
            <w:r w:rsidR="00C3316D">
              <w:br/>
            </w:r>
            <w:r w:rsidR="00F14B00">
              <w:t>GAUGE,</w:t>
            </w:r>
            <w:r w:rsidR="00C3316D">
              <w:br/>
            </w:r>
            <w:r w:rsidR="00F14B00">
              <w:t>DISCRETE_EVENT</w:t>
            </w:r>
            <w:r w:rsidR="00C3316D">
              <w:t xml:space="preserve"> (*)</w:t>
            </w:r>
            <w:r w:rsidR="00F14B00">
              <w:t>,</w:t>
            </w:r>
            <w:r w:rsidR="00C3316D">
              <w:br/>
            </w:r>
            <w:r w:rsidR="00F14B00">
              <w:t>STATUS_INSPECTION</w:t>
            </w:r>
            <w:r w:rsidR="00C3316D">
              <w:t xml:space="preserve"> (*)</w:t>
            </w:r>
            <w:r w:rsidR="006A4906">
              <w:br/>
            </w:r>
            <w:r w:rsidR="006A4906" w:rsidRPr="006A4906">
              <w:rPr>
                <w:highlight w:val="yellow"/>
              </w:rPr>
              <w:t>VECTOR</w:t>
            </w:r>
            <w:r w:rsidR="006A4906" w:rsidRPr="006A4906">
              <w:rPr>
                <w:highlight w:val="yellow"/>
              </w:rPr>
              <w:br/>
              <w:t>LIST</w:t>
            </w:r>
          </w:p>
          <w:p w:rsidR="00D2182B" w:rsidRDefault="00D2182B" w:rsidP="00D2182B">
            <w:pPr>
              <w:spacing w:beforeLines="40" w:afterLines="40"/>
            </w:pPr>
          </w:p>
          <w:p w:rsidR="00D2182B" w:rsidRDefault="00C3316D" w:rsidP="00D2182B">
            <w:pPr>
              <w:spacing w:beforeLines="40" w:afterLines="40"/>
            </w:pPr>
            <w:r>
              <w:t>(*) – Used for backward compatibility</w:t>
            </w:r>
            <w:r w:rsidRPr="00766543">
              <w:t xml:space="preserve"> </w:t>
            </w:r>
          </w:p>
          <w:p w:rsidR="00D2182B" w:rsidRDefault="00D2182B" w:rsidP="00D2182B">
            <w:pPr>
              <w:spacing w:beforeLines="40" w:afterLines="40"/>
            </w:pPr>
          </w:p>
          <w:p w:rsidR="00D2182B" w:rsidRDefault="00EF6AA7" w:rsidP="00D2182B">
            <w:pPr>
              <w:spacing w:beforeLines="40" w:afterLines="40"/>
            </w:pPr>
            <w:r>
              <w:rPr>
                <w:noProof/>
                <w:lang w:val="de-DE" w:eastAsia="de-DE"/>
              </w:rPr>
              <w:drawing>
                <wp:inline distT="0" distB="0" distL="0" distR="0">
                  <wp:extent cx="1078230" cy="1165843"/>
                  <wp:effectExtent l="19050" t="0" r="762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080572" cy="1168376"/>
                          </a:xfrm>
                          <a:prstGeom prst="rect">
                            <a:avLst/>
                          </a:prstGeom>
                          <a:noFill/>
                          <a:ln w="9525">
                            <a:noFill/>
                            <a:miter lim="800000"/>
                            <a:headEnd/>
                            <a:tailEnd/>
                          </a:ln>
                        </pic:spPr>
                      </pic:pic>
                    </a:graphicData>
                  </a:graphic>
                </wp:inline>
              </w:drawing>
            </w:r>
          </w:p>
        </w:tc>
      </w:tr>
      <w:tr w:rsidR="00F14B00" w:rsidRPr="002D2F65" w:rsidTr="00F14B00">
        <w:trPr>
          <w:cantSplit/>
        </w:trPr>
        <w:tc>
          <w:tcPr>
            <w:tcW w:w="2522" w:type="dxa"/>
            <w:vAlign w:val="center"/>
          </w:tcPr>
          <w:p w:rsidR="00132A3B" w:rsidRDefault="00F14B00" w:rsidP="00D2182B">
            <w:pPr>
              <w:spacing w:beforeLines="40" w:afterLines="40"/>
            </w:pPr>
            <w:r>
              <w:lastRenderedPageBreak/>
              <w:t>unit</w:t>
            </w:r>
          </w:p>
        </w:tc>
        <w:tc>
          <w:tcPr>
            <w:tcW w:w="4674" w:type="dxa"/>
            <w:vAlign w:val="center"/>
          </w:tcPr>
          <w:p w:rsidR="00EF6AA7" w:rsidRDefault="00F14B00" w:rsidP="00D2182B">
            <w:pPr>
              <w:spacing w:beforeLines="40" w:afterLines="40"/>
            </w:pPr>
            <w:r>
              <w:t xml:space="preserve">This property defines the unit by which the </w:t>
            </w:r>
            <w:r w:rsidRPr="00F949D1">
              <w:t xml:space="preserve">measurement </w:t>
            </w:r>
            <w:r>
              <w:t xml:space="preserve">is measured. For example: seconds, </w:t>
            </w:r>
            <w:r w:rsidR="00415B27">
              <w:t xml:space="preserve">Celsius, Kelvin, Ampere, Volt, Watt, dB, </w:t>
            </w:r>
            <w:proofErr w:type="spellStart"/>
            <w:r w:rsidR="00415B27">
              <w:t>k</w:t>
            </w:r>
            <w:r>
              <w:t>B</w:t>
            </w:r>
            <w:r w:rsidR="00415B27">
              <w:t>it</w:t>
            </w:r>
            <w:proofErr w:type="spellEnd"/>
            <w:r w:rsidR="00415B27">
              <w:t>/</w:t>
            </w:r>
            <w:r>
              <w:t>s, rate per second, etc.</w:t>
            </w:r>
          </w:p>
          <w:p w:rsidR="00EF6AA7" w:rsidRDefault="00EF6AA7" w:rsidP="00D2182B">
            <w:pPr>
              <w:spacing w:beforeLines="40" w:afterLines="40"/>
            </w:pPr>
          </w:p>
        </w:tc>
        <w:tc>
          <w:tcPr>
            <w:tcW w:w="2727" w:type="dxa"/>
            <w:vAlign w:val="center"/>
          </w:tcPr>
          <w:p w:rsidR="00EF6AA7" w:rsidRDefault="00F14B00" w:rsidP="00D2182B">
            <w:pPr>
              <w:spacing w:beforeLines="40" w:afterLines="40"/>
            </w:pPr>
            <w:r>
              <w:t>String</w:t>
            </w:r>
          </w:p>
          <w:p w:rsidR="00EF6AA7" w:rsidRDefault="00EF6AA7" w:rsidP="00D2182B">
            <w:pPr>
              <w:spacing w:beforeLines="40" w:afterLines="40"/>
            </w:pPr>
          </w:p>
        </w:tc>
      </w:tr>
      <w:tr w:rsidR="00F14B00" w:rsidTr="00F14B00">
        <w:trPr>
          <w:cantSplit/>
        </w:trPr>
        <w:tc>
          <w:tcPr>
            <w:tcW w:w="2522" w:type="dxa"/>
            <w:vAlign w:val="center"/>
          </w:tcPr>
          <w:p w:rsidR="00132A3B" w:rsidRDefault="00F14B00" w:rsidP="00D2182B">
            <w:pPr>
              <w:spacing w:beforeLines="40" w:afterLines="40"/>
            </w:pPr>
            <w:r>
              <w:t>condition</w:t>
            </w:r>
          </w:p>
        </w:tc>
        <w:tc>
          <w:tcPr>
            <w:tcW w:w="4674" w:type="dxa"/>
            <w:vAlign w:val="center"/>
          </w:tcPr>
          <w:p w:rsidR="00EF6AA7" w:rsidRDefault="00F14B00" w:rsidP="00D2182B">
            <w:pPr>
              <w:spacing w:beforeLines="40" w:afterLines="40"/>
            </w:pPr>
            <w:r>
              <w:t>This property indicates</w:t>
            </w:r>
            <w:r w:rsidRPr="00F949D1">
              <w:t xml:space="preserve"> the condition which causes the measurement result data to be updated</w:t>
            </w:r>
            <w:r>
              <w:t xml:space="preserve">. </w:t>
            </w:r>
          </w:p>
          <w:p w:rsidR="00EF6AA7" w:rsidRDefault="00676D96" w:rsidP="00D2182B">
            <w:pPr>
              <w:spacing w:beforeLines="40" w:afterLines="40"/>
            </w:pPr>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p>
          <w:p w:rsidR="00EF6AA7" w:rsidRDefault="00EF6AA7" w:rsidP="00D2182B">
            <w:pPr>
              <w:spacing w:beforeLines="40" w:afterLines="40"/>
            </w:pPr>
          </w:p>
        </w:tc>
        <w:tc>
          <w:tcPr>
            <w:tcW w:w="2727" w:type="dxa"/>
            <w:vAlign w:val="center"/>
          </w:tcPr>
          <w:p w:rsidR="00EF6AA7" w:rsidRDefault="009868CA" w:rsidP="00D2182B">
            <w:pPr>
              <w:spacing w:beforeLines="40" w:afterLines="40"/>
            </w:pPr>
            <w:r w:rsidRPr="009868CA">
              <w:t>String</w:t>
            </w:r>
          </w:p>
        </w:tc>
      </w:tr>
      <w:tr w:rsidR="00F14B00" w:rsidTr="00F14B00">
        <w:trPr>
          <w:cantSplit/>
        </w:trPr>
        <w:tc>
          <w:tcPr>
            <w:tcW w:w="2522" w:type="dxa"/>
            <w:vAlign w:val="center"/>
          </w:tcPr>
          <w:p w:rsidR="00132A3B" w:rsidRDefault="00F14B00" w:rsidP="00D2182B">
            <w:pPr>
              <w:spacing w:beforeLines="40" w:afterLines="40"/>
            </w:pPr>
            <w:proofErr w:type="spellStart"/>
            <w:r w:rsidRPr="000539DB">
              <w:lastRenderedPageBreak/>
              <w:t>sourceStandard</w:t>
            </w:r>
            <w:proofErr w:type="spellEnd"/>
          </w:p>
        </w:tc>
        <w:tc>
          <w:tcPr>
            <w:tcW w:w="4674" w:type="dxa"/>
            <w:vAlign w:val="center"/>
          </w:tcPr>
          <w:p w:rsidR="00EF6AA7" w:rsidRDefault="00F14B00" w:rsidP="00D2182B">
            <w:pPr>
              <w:spacing w:beforeLines="40" w:afterLines="40"/>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EF6AA7" w:rsidRDefault="00F14B00" w:rsidP="00D2182B">
            <w:pPr>
              <w:spacing w:beforeLines="40" w:afterLines="40"/>
            </w:pPr>
            <w:r>
              <w:t>In case the definition of this measurement conflicts with the referenced definition, the referenced definition takes precedence.</w:t>
            </w:r>
          </w:p>
          <w:p w:rsidR="00EF6AA7" w:rsidRDefault="00EF6AA7" w:rsidP="00D2182B">
            <w:pPr>
              <w:spacing w:beforeLines="40" w:afterLines="40"/>
            </w:pPr>
          </w:p>
        </w:tc>
        <w:tc>
          <w:tcPr>
            <w:tcW w:w="2727" w:type="dxa"/>
            <w:vAlign w:val="center"/>
          </w:tcPr>
          <w:p w:rsidR="00EF6AA7" w:rsidRDefault="00633D70" w:rsidP="00D2182B">
            <w:pPr>
              <w:spacing w:beforeLines="40" w:afterLines="40"/>
            </w:pPr>
            <w:r w:rsidRPr="00633D70">
              <w:t>String</w:t>
            </w:r>
          </w:p>
        </w:tc>
      </w:tr>
      <w:tr w:rsidR="00F14B00" w:rsidTr="00F14B00">
        <w:trPr>
          <w:cantSplit/>
        </w:trPr>
        <w:tc>
          <w:tcPr>
            <w:tcW w:w="2522" w:type="dxa"/>
            <w:vAlign w:val="center"/>
          </w:tcPr>
          <w:p w:rsidR="00132A3B" w:rsidRDefault="00F14B00" w:rsidP="00D2182B">
            <w:pPr>
              <w:spacing w:beforeLines="40" w:afterLines="40"/>
            </w:pPr>
            <w:proofErr w:type="spellStart"/>
            <w:r w:rsidRPr="00050522">
              <w:t>measurement</w:t>
            </w:r>
            <w:r>
              <w:t>F</w:t>
            </w:r>
            <w:r w:rsidRPr="00050522">
              <w:t>amily</w:t>
            </w:r>
            <w:proofErr w:type="spellEnd"/>
          </w:p>
        </w:tc>
        <w:tc>
          <w:tcPr>
            <w:tcW w:w="4674" w:type="dxa"/>
            <w:vAlign w:val="center"/>
          </w:tcPr>
          <w:p w:rsidR="00EF6AA7" w:rsidRDefault="00F14B00" w:rsidP="00D2182B">
            <w:pPr>
              <w:spacing w:beforeLines="40" w:afterLines="40"/>
            </w:pPr>
            <w:r>
              <w:t xml:space="preserve">This property </w:t>
            </w:r>
            <w:r w:rsidRPr="00050522">
              <w:t>identifies the measurement family (e.g. HHO, RAB, SMS). Note that this family may also be used for measurement administration purpose.</w:t>
            </w:r>
          </w:p>
          <w:p w:rsidR="00EF6AA7" w:rsidRDefault="009079E4" w:rsidP="00D2182B">
            <w:pPr>
              <w:spacing w:beforeLines="40" w:afterLines="40"/>
            </w:pPr>
            <w:r>
              <w:t>Note: when defining a new family name, consult the family names defined by other SDOs</w:t>
            </w:r>
            <w:r w:rsidR="00BA279A">
              <w:t xml:space="preserve"> so that all the names are unique</w:t>
            </w:r>
            <w:r>
              <w:t xml:space="preserve">. </w:t>
            </w:r>
            <w:r w:rsidR="00BB6EAC">
              <w:t>It is not allowed to define a new family with the same semantics of an already existing family.</w:t>
            </w:r>
          </w:p>
        </w:tc>
        <w:tc>
          <w:tcPr>
            <w:tcW w:w="2727" w:type="dxa"/>
            <w:vAlign w:val="center"/>
          </w:tcPr>
          <w:p w:rsidR="00EF6AA7" w:rsidRDefault="00DD6E74" w:rsidP="00D2182B">
            <w:pPr>
              <w:spacing w:beforeLines="40" w:afterLines="40"/>
            </w:pPr>
            <w:r w:rsidRPr="00DD6E74">
              <w:t>String</w:t>
            </w:r>
          </w:p>
        </w:tc>
      </w:tr>
      <w:tr w:rsidR="00F14B00" w:rsidTr="004937CF">
        <w:tc>
          <w:tcPr>
            <w:tcW w:w="2522" w:type="dxa"/>
            <w:vAlign w:val="center"/>
          </w:tcPr>
          <w:p w:rsidR="00BB3528" w:rsidRDefault="00F14B00" w:rsidP="00D2182B">
            <w:pPr>
              <w:spacing w:beforeLines="40" w:afterLines="40"/>
            </w:pPr>
            <w:proofErr w:type="spellStart"/>
            <w:r w:rsidRPr="00050522">
              <w:t>measurement</w:t>
            </w:r>
            <w:r w:rsidR="00F30AF2">
              <w:t>Name</w:t>
            </w:r>
            <w:proofErr w:type="spellEnd"/>
          </w:p>
        </w:tc>
        <w:tc>
          <w:tcPr>
            <w:tcW w:w="4674" w:type="dxa"/>
            <w:vAlign w:val="center"/>
          </w:tcPr>
          <w:p w:rsidR="00EF6AA7" w:rsidRDefault="00D20873" w:rsidP="00D2182B">
            <w:pPr>
              <w:spacing w:beforeLines="40" w:afterLines="40"/>
            </w:pPr>
            <w:r>
              <w:t xml:space="preserve">This property captures the </w:t>
            </w:r>
            <w:r w:rsidR="00A943BB">
              <w:t xml:space="preserve">SDO agnostic </w:t>
            </w:r>
            <w:r>
              <w:t>measurement name</w:t>
            </w:r>
            <w:r w:rsidR="008C26E2">
              <w:t xml:space="preserve"> (same name among several SDOs)</w:t>
            </w:r>
            <w:r>
              <w:t>. Th</w:t>
            </w:r>
            <w:r w:rsidR="00A943BB">
              <w:t>e</w:t>
            </w:r>
            <w:r>
              <w:t xml:space="preserve"> name does not carry the measurement family name.</w:t>
            </w:r>
          </w:p>
        </w:tc>
        <w:tc>
          <w:tcPr>
            <w:tcW w:w="2727" w:type="dxa"/>
            <w:vAlign w:val="center"/>
          </w:tcPr>
          <w:p w:rsidR="00EF6AA7" w:rsidRDefault="002B1D92" w:rsidP="00D2182B">
            <w:pPr>
              <w:spacing w:beforeLines="40" w:afterLines="40"/>
            </w:pPr>
            <w:r>
              <w:t>String</w:t>
            </w:r>
          </w:p>
        </w:tc>
      </w:tr>
      <w:tr w:rsidR="00D20873" w:rsidTr="00EF6AA7">
        <w:tc>
          <w:tcPr>
            <w:tcW w:w="2522" w:type="dxa"/>
            <w:vAlign w:val="center"/>
          </w:tcPr>
          <w:p w:rsidR="00D20873" w:rsidRDefault="00D20873" w:rsidP="00D2182B">
            <w:pPr>
              <w:spacing w:beforeLines="40" w:afterLines="40"/>
            </w:pPr>
            <w:proofErr w:type="spellStart"/>
            <w:r>
              <w:t>sdoAliasNameList</w:t>
            </w:r>
            <w:proofErr w:type="spellEnd"/>
          </w:p>
        </w:tc>
        <w:tc>
          <w:tcPr>
            <w:tcW w:w="4674" w:type="dxa"/>
            <w:vAlign w:val="center"/>
          </w:tcPr>
          <w:p w:rsidR="00EF6AA7" w:rsidRDefault="00D20873" w:rsidP="00D2182B">
            <w:pPr>
              <w:spacing w:beforeLines="40" w:afterLines="40"/>
            </w:pPr>
            <w:r>
              <w:t xml:space="preserve">This property captures the </w:t>
            </w:r>
            <w:r w:rsidR="00A943BB">
              <w:t xml:space="preserve">list of SDO specific </w:t>
            </w:r>
            <w:r>
              <w:t>measurement name</w:t>
            </w:r>
            <w:r w:rsidR="00A943BB">
              <w:t>s</w:t>
            </w:r>
            <w:r>
              <w:t>.</w:t>
            </w:r>
          </w:p>
          <w:p w:rsidR="00EF6AA7" w:rsidRDefault="00D20873" w:rsidP="00D2182B">
            <w:pPr>
              <w:spacing w:beforeLines="40" w:afterLines="40"/>
            </w:pPr>
            <w:r>
              <w:t>The measurement name convention is SDO specific.</w:t>
            </w:r>
          </w:p>
        </w:tc>
        <w:tc>
          <w:tcPr>
            <w:tcW w:w="2727" w:type="dxa"/>
            <w:vAlign w:val="center"/>
          </w:tcPr>
          <w:p w:rsidR="00EF6AA7" w:rsidRDefault="00D20873" w:rsidP="00D2182B">
            <w:pPr>
              <w:spacing w:beforeLines="40" w:afterLines="40"/>
            </w:pPr>
            <w:r>
              <w:t>String</w:t>
            </w:r>
          </w:p>
        </w:tc>
      </w:tr>
      <w:tr w:rsidR="00F14B00" w:rsidTr="00F14B00">
        <w:trPr>
          <w:cantSplit/>
        </w:trPr>
        <w:tc>
          <w:tcPr>
            <w:tcW w:w="2522" w:type="dxa"/>
            <w:vAlign w:val="center"/>
          </w:tcPr>
          <w:p w:rsidR="00F14B00" w:rsidRDefault="00974D37" w:rsidP="00D2182B">
            <w:pPr>
              <w:spacing w:beforeLines="40" w:afterLines="40"/>
            </w:pPr>
            <w:proofErr w:type="spellStart"/>
            <w:r>
              <w:t>measurementDataT</w:t>
            </w:r>
            <w:r w:rsidR="00F14B00">
              <w:t>ype</w:t>
            </w:r>
            <w:proofErr w:type="spellEnd"/>
          </w:p>
        </w:tc>
        <w:tc>
          <w:tcPr>
            <w:tcW w:w="4674" w:type="dxa"/>
            <w:vAlign w:val="center"/>
          </w:tcPr>
          <w:p w:rsidR="00EF6AA7" w:rsidRDefault="00F14B00" w:rsidP="00D2182B">
            <w:pPr>
              <w:spacing w:beforeLines="40" w:afterLines="40"/>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EF6AA7" w:rsidRDefault="00EF6AA7" w:rsidP="00D2182B">
            <w:pPr>
              <w:spacing w:beforeLines="40" w:afterLines="40"/>
            </w:pPr>
          </w:p>
        </w:tc>
        <w:tc>
          <w:tcPr>
            <w:tcW w:w="2727" w:type="dxa"/>
            <w:vAlign w:val="center"/>
          </w:tcPr>
          <w:p w:rsidR="00EF6AA7" w:rsidRDefault="00315230" w:rsidP="00D2182B">
            <w:pPr>
              <w:spacing w:beforeLines="40" w:afterLines="40"/>
            </w:pPr>
            <w:r>
              <w:rPr>
                <w:noProof/>
                <w:lang w:val="de-DE" w:eastAsia="de-DE"/>
              </w:rPr>
              <w:drawing>
                <wp:inline distT="0" distB="0" distL="0" distR="0">
                  <wp:extent cx="1371600" cy="1019175"/>
                  <wp:effectExtent l="19050" t="0" r="0" b="0"/>
                  <wp:docPr id="1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D2182B">
            <w:pPr>
              <w:spacing w:beforeLines="40" w:afterLines="40"/>
            </w:pPr>
            <w:proofErr w:type="spellStart"/>
            <w:r>
              <w:t>monitoredObjectClassList</w:t>
            </w:r>
            <w:proofErr w:type="spellEnd"/>
          </w:p>
        </w:tc>
        <w:tc>
          <w:tcPr>
            <w:tcW w:w="4674" w:type="dxa"/>
            <w:vAlign w:val="center"/>
          </w:tcPr>
          <w:p w:rsidR="00EF6AA7" w:rsidRDefault="00F14B00" w:rsidP="00D2182B">
            <w:pPr>
              <w:spacing w:beforeLines="40" w:afterLines="40"/>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EF6AA7" w:rsidRDefault="00F14B00" w:rsidP="00D2182B">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22C5A" w:rsidRPr="004136BE" w:rsidTr="00FE17D5">
        <w:trPr>
          <w:cantSplit/>
        </w:trPr>
        <w:tc>
          <w:tcPr>
            <w:tcW w:w="2522" w:type="dxa"/>
            <w:vAlign w:val="center"/>
          </w:tcPr>
          <w:p w:rsidR="00F22C5A" w:rsidRDefault="00F22C5A" w:rsidP="00D2182B">
            <w:pPr>
              <w:spacing w:beforeLines="40" w:afterLines="40"/>
            </w:pPr>
            <w:r>
              <w:t>KPI::</w:t>
            </w:r>
            <w:proofErr w:type="spellStart"/>
            <w:r>
              <w:t>formulaDescription</w:t>
            </w:r>
            <w:proofErr w:type="spellEnd"/>
          </w:p>
        </w:tc>
        <w:tc>
          <w:tcPr>
            <w:tcW w:w="4674" w:type="dxa"/>
            <w:vAlign w:val="center"/>
          </w:tcPr>
          <w:p w:rsidR="00F22C5A" w:rsidRPr="00B2741E" w:rsidRDefault="00F22C5A" w:rsidP="00DD2226">
            <w:r w:rsidRPr="00B2741E">
              <w:t xml:space="preserve">This </w:t>
            </w:r>
            <w:r>
              <w:t>property</w:t>
            </w:r>
            <w:r w:rsidRPr="00B2741E">
              <w:t xml:space="preserve"> contain</w:t>
            </w:r>
            <w:r>
              <w:t>s</w:t>
            </w:r>
            <w:r w:rsidRPr="00B2741E">
              <w:t xml:space="preserve"> </w:t>
            </w:r>
            <w:r>
              <w:t xml:space="preserve">a textual description of </w:t>
            </w:r>
            <w:r w:rsidRPr="00B2741E">
              <w:t>the KPI</w:t>
            </w:r>
            <w:r>
              <w:t>::</w:t>
            </w:r>
            <w:proofErr w:type="spellStart"/>
            <w:r>
              <w:t>f</w:t>
            </w:r>
            <w:r w:rsidRPr="00B2741E">
              <w:t>ormula</w:t>
            </w:r>
            <w:r>
              <w:t>Specification</w:t>
            </w:r>
            <w:proofErr w:type="spellEnd"/>
            <w:r>
              <w:t>.</w:t>
            </w:r>
          </w:p>
        </w:tc>
        <w:tc>
          <w:tcPr>
            <w:tcW w:w="2727" w:type="dxa"/>
            <w:vAlign w:val="center"/>
          </w:tcPr>
          <w:p w:rsidR="00F22C5A" w:rsidRDefault="00F22C5A" w:rsidP="00D2182B">
            <w:pPr>
              <w:spacing w:beforeLines="40" w:afterLines="40"/>
            </w:pPr>
            <w:r>
              <w:t>String</w:t>
            </w:r>
          </w:p>
        </w:tc>
      </w:tr>
      <w:tr w:rsidR="00F22C5A" w:rsidRPr="004136BE" w:rsidTr="00FE17D5">
        <w:trPr>
          <w:cantSplit/>
        </w:trPr>
        <w:tc>
          <w:tcPr>
            <w:tcW w:w="2522" w:type="dxa"/>
            <w:vAlign w:val="center"/>
          </w:tcPr>
          <w:p w:rsidR="00F22C5A" w:rsidRDefault="00F22C5A" w:rsidP="00D2182B">
            <w:pPr>
              <w:spacing w:beforeLines="40" w:afterLines="40"/>
            </w:pPr>
            <w:r>
              <w:t>KPI::</w:t>
            </w:r>
            <w:proofErr w:type="spellStart"/>
            <w:r>
              <w:t>formulaSpecification</w:t>
            </w:r>
            <w:proofErr w:type="spellEnd"/>
          </w:p>
        </w:tc>
        <w:tc>
          <w:tcPr>
            <w:tcW w:w="4674" w:type="dxa"/>
            <w:vAlign w:val="center"/>
          </w:tcPr>
          <w:p w:rsidR="00F22C5A" w:rsidRDefault="00F22C5A" w:rsidP="00FE17D5">
            <w:r w:rsidRPr="00B2741E">
              <w:t>Th</w:t>
            </w:r>
            <w:r>
              <w:t xml:space="preserve">is property contains the </w:t>
            </w:r>
            <w:r w:rsidRPr="00B2741E">
              <w:t>formula</w:t>
            </w:r>
            <w:r>
              <w:t>.</w:t>
            </w:r>
          </w:p>
        </w:tc>
        <w:tc>
          <w:tcPr>
            <w:tcW w:w="2727" w:type="dxa"/>
            <w:vAlign w:val="center"/>
          </w:tcPr>
          <w:p w:rsidR="00F22C5A" w:rsidRDefault="00F22C5A" w:rsidP="00D2182B">
            <w:pPr>
              <w:spacing w:beforeLines="40" w:afterLines="40"/>
            </w:pPr>
            <w:r w:rsidRPr="00EC4755">
              <w:rPr>
                <w:highlight w:val="yellow"/>
              </w:rPr>
              <w:t>String</w:t>
            </w:r>
          </w:p>
        </w:tc>
      </w:tr>
      <w:tr w:rsidR="00F22C5A" w:rsidRPr="00766543" w:rsidTr="00F14B00">
        <w:trPr>
          <w:cantSplit/>
        </w:trPr>
        <w:tc>
          <w:tcPr>
            <w:tcW w:w="2522" w:type="dxa"/>
            <w:vAlign w:val="center"/>
          </w:tcPr>
          <w:p w:rsidR="00F22C5A" w:rsidRPr="00BB316C" w:rsidRDefault="00F22C5A" w:rsidP="00D2182B">
            <w:pPr>
              <w:spacing w:beforeLines="40" w:afterLines="40"/>
            </w:pPr>
            <w:r>
              <w:lastRenderedPageBreak/>
              <w:t>Counter::</w:t>
            </w:r>
            <w:proofErr w:type="spellStart"/>
            <w:r>
              <w:t>gaugeFormula</w:t>
            </w:r>
            <w:proofErr w:type="spellEnd"/>
          </w:p>
        </w:tc>
        <w:tc>
          <w:tcPr>
            <w:tcW w:w="4674" w:type="dxa"/>
            <w:vAlign w:val="center"/>
          </w:tcPr>
          <w:p w:rsidR="00EF6AA7" w:rsidRDefault="00F22C5A" w:rsidP="00D2182B">
            <w:pPr>
              <w:spacing w:beforeLines="40" w:afterLines="40"/>
              <w:rPr>
                <w:ins w:id="30" w:author="Bernd" w:date="2014-11-10T14:27:00Z"/>
              </w:rPr>
            </w:pPr>
            <w:r>
              <w:t>This property indicates</w:t>
            </w:r>
            <w:r w:rsidRPr="00F949D1">
              <w:t xml:space="preserve"> the </w:t>
            </w:r>
            <w:r>
              <w:t>formula of a “GAUGE” collection method type measurement (Counter::</w:t>
            </w:r>
            <w:proofErr w:type="spellStart"/>
            <w:r>
              <w:t>collection</w:t>
            </w:r>
            <w:r w:rsidRPr="00C743B9">
              <w:t>MethodType</w:t>
            </w:r>
            <w:proofErr w:type="spellEnd"/>
            <w:r>
              <w:t>).</w:t>
            </w:r>
          </w:p>
          <w:p w:rsidR="009676BD" w:rsidRDefault="009676BD" w:rsidP="00D2182B">
            <w:pPr>
              <w:pStyle w:val="Listenabsatz"/>
              <w:numPr>
                <w:ilvl w:val="0"/>
                <w:numId w:val="22"/>
              </w:numPr>
              <w:spacing w:beforeLines="40" w:afterLines="40"/>
              <w:ind w:left="313" w:hanging="218"/>
              <w:rPr>
                <w:ins w:id="31" w:author="Bernd" w:date="2014-11-10T14:29:00Z"/>
              </w:rPr>
            </w:pPr>
            <w:ins w:id="32" w:author="Bernd" w:date="2014-11-10T14:29:00Z">
              <w:r>
                <w:t>AVERAGE – The average (arithmetic mean) of a set of numbers</w:t>
              </w:r>
            </w:ins>
          </w:p>
          <w:p w:rsidR="009676BD" w:rsidRDefault="009676BD" w:rsidP="00D2182B">
            <w:pPr>
              <w:pStyle w:val="Listenabsatz"/>
              <w:numPr>
                <w:ilvl w:val="0"/>
                <w:numId w:val="22"/>
              </w:numPr>
              <w:spacing w:beforeLines="40" w:afterLines="40"/>
              <w:ind w:left="313" w:hanging="218"/>
              <w:rPr>
                <w:ins w:id="33" w:author="Bernd" w:date="2014-11-10T14:29:00Z"/>
              </w:rPr>
            </w:pPr>
            <w:ins w:id="34" w:author="Bernd" w:date="2014-11-10T14:29:00Z">
              <w:r>
                <w:t>COUNT – The number of items in a set of numbers</w:t>
              </w:r>
            </w:ins>
          </w:p>
          <w:p w:rsidR="009676BD" w:rsidRDefault="009676BD" w:rsidP="00D2182B">
            <w:pPr>
              <w:pStyle w:val="Listenabsatz"/>
              <w:numPr>
                <w:ilvl w:val="0"/>
                <w:numId w:val="22"/>
              </w:numPr>
              <w:spacing w:beforeLines="40" w:afterLines="40"/>
              <w:ind w:left="313" w:hanging="218"/>
              <w:rPr>
                <w:ins w:id="35" w:author="Bernd" w:date="2014-11-10T14:29:00Z"/>
              </w:rPr>
            </w:pPr>
            <w:ins w:id="36" w:author="Bernd" w:date="2014-11-10T14:29:00Z">
              <w:r>
                <w:t>MAX – The largest number in a set of numbers</w:t>
              </w:r>
            </w:ins>
          </w:p>
          <w:p w:rsidR="009676BD" w:rsidRDefault="009676BD" w:rsidP="00D2182B">
            <w:pPr>
              <w:pStyle w:val="Listenabsatz"/>
              <w:numPr>
                <w:ilvl w:val="0"/>
                <w:numId w:val="22"/>
              </w:numPr>
              <w:spacing w:beforeLines="40" w:afterLines="40"/>
              <w:ind w:left="313" w:hanging="218"/>
              <w:rPr>
                <w:ins w:id="37" w:author="Bernd" w:date="2014-11-10T14:29:00Z"/>
              </w:rPr>
            </w:pPr>
            <w:ins w:id="38" w:author="Bernd" w:date="2014-11-10T14:29:00Z">
              <w:r>
                <w:t xml:space="preserve">MIN – The smallest number in a set of numbers </w:t>
              </w:r>
            </w:ins>
          </w:p>
          <w:p w:rsidR="009676BD" w:rsidRDefault="009676BD" w:rsidP="00D2182B">
            <w:pPr>
              <w:pStyle w:val="Listenabsatz"/>
              <w:numPr>
                <w:ilvl w:val="0"/>
                <w:numId w:val="22"/>
              </w:numPr>
              <w:spacing w:beforeLines="40" w:afterLines="40"/>
              <w:ind w:left="313" w:hanging="218"/>
              <w:rPr>
                <w:ins w:id="39" w:author="Bernd" w:date="2014-11-10T14:29:00Z"/>
              </w:rPr>
            </w:pPr>
            <w:ins w:id="40" w:author="Bernd" w:date="2014-11-10T14:29:00Z">
              <w:r>
                <w:t>SUM – The result of adding all the numbers in a set of numbers</w:t>
              </w:r>
            </w:ins>
          </w:p>
          <w:p w:rsidR="009676BD" w:rsidRDefault="009676BD" w:rsidP="00D2182B">
            <w:pPr>
              <w:pStyle w:val="Listenabsatz"/>
              <w:numPr>
                <w:ilvl w:val="0"/>
                <w:numId w:val="22"/>
              </w:numPr>
              <w:spacing w:beforeLines="40" w:afterLines="40"/>
              <w:ind w:left="313" w:hanging="218"/>
              <w:rPr>
                <w:ins w:id="41" w:author="Bernd" w:date="2014-11-10T14:29:00Z"/>
              </w:rPr>
            </w:pPr>
            <w:ins w:id="42" w:author="Bernd" w:date="2014-11-10T14:29:00Z">
              <w:r>
                <w:t>PRODUCT – The result of multiplying all numbers in a set of numbers</w:t>
              </w:r>
            </w:ins>
          </w:p>
          <w:p w:rsidR="009676BD" w:rsidRDefault="009676BD" w:rsidP="00D2182B">
            <w:pPr>
              <w:pStyle w:val="Listenabsatz"/>
              <w:numPr>
                <w:ilvl w:val="0"/>
                <w:numId w:val="22"/>
              </w:numPr>
              <w:spacing w:beforeLines="40" w:afterLines="40"/>
              <w:ind w:left="313" w:hanging="218"/>
              <w:rPr>
                <w:ins w:id="43" w:author="Bernd" w:date="2014-11-10T14:27:00Z"/>
              </w:rPr>
            </w:pPr>
            <w:ins w:id="44" w:author="Bernd" w:date="2014-11-10T14:27:00Z">
              <w:r>
                <w:t>STDEV-SAMPLE – A Standard Deviation calculation assuming that a set of numbers represents a sample of a population. The formula is: √[∑(x - x̃)²/(n-1)] where x̃ is the average value of x for the sample population and n is the population size.</w:t>
              </w:r>
            </w:ins>
          </w:p>
          <w:p w:rsidR="009676BD" w:rsidRDefault="009676BD" w:rsidP="00D2182B">
            <w:pPr>
              <w:pStyle w:val="Listenabsatz"/>
              <w:numPr>
                <w:ilvl w:val="0"/>
                <w:numId w:val="22"/>
              </w:numPr>
              <w:spacing w:beforeLines="40" w:afterLines="40"/>
              <w:ind w:left="313" w:hanging="218"/>
              <w:rPr>
                <w:ins w:id="45" w:author="Bernd" w:date="2014-11-10T14:27:00Z"/>
              </w:rPr>
            </w:pPr>
            <w:ins w:id="46" w:author="Bernd" w:date="2014-11-10T14:27:00Z">
              <w:r>
                <w:t xml:space="preserve">STDEV-POPULATION - A Standard Deviation calculation assuming that a set of numbers represents an entire population. The formula is: </w:t>
              </w:r>
              <w:r w:rsidR="00D2182B">
                <w:rPr>
                  <w:noProof/>
                  <w:lang w:val="de-DE" w:eastAsia="de-DE"/>
                </w:rPr>
                <w:drawing>
                  <wp:inline distT="0" distB="0" distL="0" distR="0">
                    <wp:extent cx="527050" cy="301172"/>
                    <wp:effectExtent l="0" t="0" r="6350" b="3810"/>
                    <wp:docPr id="13" name="Picture 1"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ula"/>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80" cy="303703"/>
                            </a:xfrm>
                            <a:prstGeom prst="rect">
                              <a:avLst/>
                            </a:prstGeom>
                            <a:noFill/>
                            <a:ln>
                              <a:noFill/>
                            </a:ln>
                          </pic:spPr>
                        </pic:pic>
                      </a:graphicData>
                    </a:graphic>
                  </wp:inline>
                </w:drawing>
              </w:r>
              <w:r>
                <w:t xml:space="preserve"> where x is the sample mean and n is the sample size.</w:t>
              </w:r>
            </w:ins>
          </w:p>
          <w:p w:rsidR="009676BD" w:rsidRDefault="009676BD" w:rsidP="00D2182B">
            <w:pPr>
              <w:pStyle w:val="Listenabsatz"/>
              <w:numPr>
                <w:ilvl w:val="0"/>
                <w:numId w:val="22"/>
              </w:numPr>
              <w:spacing w:beforeLines="40" w:afterLines="40"/>
              <w:ind w:left="313" w:hanging="218"/>
              <w:rPr>
                <w:ins w:id="47" w:author="Bernd" w:date="2014-11-10T14:27:00Z"/>
              </w:rPr>
            </w:pPr>
            <w:ins w:id="48" w:author="Bernd" w:date="2014-11-10T14:27:00Z">
              <w:r>
                <w:t xml:space="preserve">VARIANCE-SAMPLE – An estimation of a mathematical variance based on a sample of the population. The formula is: </w:t>
              </w:r>
            </w:ins>
            <w:ins w:id="49" w:author="Bernd" w:date="2014-11-10T14:28:00Z">
              <w:r w:rsidR="00D2182B">
                <w:rPr>
                  <w:noProof/>
                  <w:lang w:val="de-DE" w:eastAsia="de-DE"/>
                </w:rPr>
                <w:drawing>
                  <wp:inline distT="0" distB="0" distL="0" distR="0">
                    <wp:extent cx="476250" cy="304967"/>
                    <wp:effectExtent l="0" t="0" r="0" b="0"/>
                    <wp:docPr id="15" name="Picture 2"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rmula"/>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 cy="304967"/>
                            </a:xfrm>
                            <a:prstGeom prst="rect">
                              <a:avLst/>
                            </a:prstGeom>
                            <a:noFill/>
                            <a:ln>
                              <a:noFill/>
                            </a:ln>
                          </pic:spPr>
                        </pic:pic>
                      </a:graphicData>
                    </a:graphic>
                  </wp:inline>
                </w:drawing>
              </w:r>
              <w:r>
                <w:t xml:space="preserve"> </w:t>
              </w:r>
            </w:ins>
            <w:ins w:id="50" w:author="Bernd" w:date="2014-11-10T14:27:00Z">
              <w:r>
                <w:t>where x is the sample mean and n is the sample size.</w:t>
              </w:r>
            </w:ins>
          </w:p>
          <w:p w:rsidR="009676BD" w:rsidRDefault="009676BD" w:rsidP="00D2182B">
            <w:pPr>
              <w:pStyle w:val="Listenabsatz"/>
              <w:numPr>
                <w:ilvl w:val="0"/>
                <w:numId w:val="22"/>
              </w:numPr>
              <w:spacing w:beforeLines="40" w:afterLines="40"/>
              <w:ind w:left="313" w:hanging="218"/>
              <w:rPr>
                <w:ins w:id="51" w:author="Bernd" w:date="2014-11-10T14:27:00Z"/>
              </w:rPr>
            </w:pPr>
            <w:ins w:id="52" w:author="Bernd" w:date="2014-11-10T14:27:00Z">
              <w:r>
                <w:t xml:space="preserve">VARIANCE-POPULATION – A calculation of the mathematical variance of an entire population. The formula is: </w:t>
              </w:r>
            </w:ins>
            <w:ins w:id="53" w:author="Bernd" w:date="2014-11-10T14:28:00Z">
              <w:r w:rsidR="00D2182B">
                <w:rPr>
                  <w:noProof/>
                  <w:lang w:val="de-DE" w:eastAsia="de-DE"/>
                </w:rPr>
                <w:drawing>
                  <wp:inline distT="0" distB="0" distL="0" distR="0">
                    <wp:extent cx="514350" cy="315829"/>
                    <wp:effectExtent l="0" t="0" r="0" b="8255"/>
                    <wp:docPr id="17" name="Picture 4" descr="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quation"/>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315829"/>
                            </a:xfrm>
                            <a:prstGeom prst="rect">
                              <a:avLst/>
                            </a:prstGeom>
                            <a:noFill/>
                            <a:ln>
                              <a:noFill/>
                            </a:ln>
                          </pic:spPr>
                        </pic:pic>
                      </a:graphicData>
                    </a:graphic>
                  </wp:inline>
                </w:drawing>
              </w:r>
            </w:ins>
            <w:ins w:id="54" w:author="Bernd" w:date="2014-11-10T14:27:00Z">
              <w:r>
                <w:t xml:space="preserve"> where x is the average and n is the sample size.</w:t>
              </w:r>
            </w:ins>
          </w:p>
          <w:p w:rsidR="009676BD" w:rsidRDefault="009676BD" w:rsidP="00D2182B">
            <w:pPr>
              <w:pStyle w:val="Listenabsatz"/>
              <w:numPr>
                <w:ilvl w:val="0"/>
                <w:numId w:val="22"/>
              </w:numPr>
              <w:spacing w:beforeLines="40" w:afterLines="40"/>
              <w:ind w:left="313" w:hanging="218"/>
              <w:rPr>
                <w:ins w:id="55" w:author="Bernd" w:date="2014-11-10T14:27:00Z"/>
              </w:rPr>
            </w:pPr>
            <w:ins w:id="56" w:author="Bernd" w:date="2014-11-10T14:27:00Z">
              <w:r>
                <w:t>MEDIAN - The middle number of a set of numbers. If there is an even number of numbers in the set, then MEDIAN calculates the average of the two numbers in the middle.</w:t>
              </w:r>
            </w:ins>
          </w:p>
          <w:p w:rsidR="009676BD" w:rsidRDefault="009676BD" w:rsidP="00D2182B">
            <w:pPr>
              <w:pStyle w:val="Listenabsatz"/>
              <w:numPr>
                <w:ilvl w:val="0"/>
                <w:numId w:val="22"/>
              </w:numPr>
              <w:spacing w:beforeLines="40" w:afterLines="40"/>
              <w:ind w:left="313" w:hanging="218"/>
              <w:rPr>
                <w:ins w:id="57" w:author="Bernd" w:date="2014-11-10T14:27:00Z"/>
              </w:rPr>
            </w:pPr>
            <w:ins w:id="58" w:author="Bernd" w:date="2014-11-10T14:27:00Z">
              <w:r>
                <w:t>MODE - The most frequently occurring number in a set of numbers.</w:t>
              </w:r>
            </w:ins>
          </w:p>
          <w:p w:rsidR="009676BD" w:rsidRPr="00D536C8" w:rsidRDefault="009676BD" w:rsidP="00D2182B">
            <w:pPr>
              <w:pStyle w:val="Listenabsatz"/>
              <w:numPr>
                <w:ilvl w:val="0"/>
                <w:numId w:val="22"/>
              </w:numPr>
              <w:spacing w:beforeLines="40" w:afterLines="40"/>
              <w:ind w:left="313" w:hanging="218"/>
              <w:rPr>
                <w:ins w:id="59" w:author="Bernd" w:date="2014-11-10T14:29:00Z"/>
              </w:rPr>
            </w:pPr>
            <w:ins w:id="60" w:author="Bernd" w:date="2014-11-10T14:29:00Z">
              <w:r w:rsidRPr="00D536C8">
                <w:t>LARGE (n) – The nth largest number in a set of numbers.</w:t>
              </w:r>
            </w:ins>
          </w:p>
          <w:p w:rsidR="009676BD" w:rsidRPr="00D536C8" w:rsidRDefault="009676BD" w:rsidP="00D2182B">
            <w:pPr>
              <w:pStyle w:val="Listenabsatz"/>
              <w:numPr>
                <w:ilvl w:val="0"/>
                <w:numId w:val="22"/>
              </w:numPr>
              <w:spacing w:beforeLines="40" w:afterLines="40"/>
              <w:ind w:left="313" w:hanging="218"/>
              <w:rPr>
                <w:ins w:id="61" w:author="Bernd" w:date="2014-11-10T14:29:00Z"/>
              </w:rPr>
            </w:pPr>
            <w:ins w:id="62" w:author="Bernd" w:date="2014-11-10T14:29:00Z">
              <w:r w:rsidRPr="00D536C8">
                <w:t>SMALL (n) – The nth smallest number in a set of numbers.</w:t>
              </w:r>
            </w:ins>
          </w:p>
          <w:p w:rsidR="009676BD" w:rsidRDefault="009676BD" w:rsidP="00D2182B">
            <w:pPr>
              <w:pStyle w:val="Listenabsatz"/>
              <w:numPr>
                <w:ilvl w:val="0"/>
                <w:numId w:val="22"/>
              </w:numPr>
              <w:spacing w:beforeLines="40" w:afterLines="40"/>
              <w:ind w:left="313" w:hanging="218"/>
              <w:rPr>
                <w:ins w:id="63" w:author="Bernd" w:date="2014-11-10T14:29:00Z"/>
              </w:rPr>
            </w:pPr>
            <w:ins w:id="64" w:author="Bernd" w:date="2014-11-10T14:29:00Z">
              <w:r w:rsidRPr="00D536C8">
                <w:t>PERCENTILE (n) - The n-</w:t>
              </w:r>
              <w:proofErr w:type="spellStart"/>
              <w:r w:rsidRPr="00D536C8">
                <w:t>th</w:t>
              </w:r>
              <w:proofErr w:type="spellEnd"/>
              <w:r w:rsidRPr="00D536C8">
                <w:t xml:space="preserve"> percentile of values in a range, where n is in the range 0..100. This is a number below which a given percentage of numbers in a set of observations fall.</w:t>
              </w:r>
            </w:ins>
          </w:p>
          <w:p w:rsidR="009676BD" w:rsidRDefault="009676BD" w:rsidP="00D2182B">
            <w:pPr>
              <w:spacing w:beforeLines="40" w:afterLines="40"/>
            </w:pPr>
          </w:p>
        </w:tc>
        <w:tc>
          <w:tcPr>
            <w:tcW w:w="2727" w:type="dxa"/>
            <w:vAlign w:val="center"/>
          </w:tcPr>
          <w:p w:rsidR="00EF6AA7" w:rsidRDefault="00F22C5A" w:rsidP="00D2182B">
            <w:pPr>
              <w:spacing w:beforeLines="40" w:afterLines="40"/>
            </w:pPr>
            <w:r>
              <w:t>SUM,</w:t>
            </w:r>
            <w:r>
              <w:br/>
              <w:t>COUNT,</w:t>
            </w:r>
            <w:r>
              <w:br/>
              <w:t>MIN,</w:t>
            </w:r>
            <w:r>
              <w:br/>
              <w:t>MAX,</w:t>
            </w:r>
            <w:r>
              <w:br/>
              <w:t>AVERAGE,</w:t>
            </w:r>
            <w:r>
              <w:br/>
              <w:t>FIRST,</w:t>
            </w:r>
            <w:r>
              <w:br/>
              <w:t>LAST,</w:t>
            </w:r>
            <w:r>
              <w:br/>
            </w:r>
            <w:r w:rsidR="00993B2C">
              <w:t>PRODUCT,</w:t>
            </w:r>
            <w:r w:rsidR="00993B2C">
              <w:br/>
              <w:t>STDEV</w:t>
            </w:r>
            <w:ins w:id="65" w:author="Bernd" w:date="2014-10-31T15:40:00Z">
              <w:r w:rsidR="00727094">
                <w:t>_</w:t>
              </w:r>
            </w:ins>
            <w:del w:id="66" w:author="Bernd" w:date="2014-10-31T15:40:00Z">
              <w:r w:rsidR="00993B2C" w:rsidDel="00727094">
                <w:delText>.</w:delText>
              </w:r>
            </w:del>
            <w:r w:rsidR="00993B2C">
              <w:t>S</w:t>
            </w:r>
            <w:ins w:id="67" w:author="Bernd" w:date="2014-10-31T15:38:00Z">
              <w:r w:rsidR="00727094">
                <w:t>AMPLE</w:t>
              </w:r>
            </w:ins>
            <w:r w:rsidR="00993B2C">
              <w:t>,</w:t>
            </w:r>
            <w:r w:rsidR="00993B2C">
              <w:br/>
              <w:t>STDEV</w:t>
            </w:r>
            <w:ins w:id="68" w:author="Bernd" w:date="2014-10-31T15:40:00Z">
              <w:r w:rsidR="00727094">
                <w:t>_</w:t>
              </w:r>
            </w:ins>
            <w:del w:id="69" w:author="Bernd" w:date="2014-10-31T15:40:00Z">
              <w:r w:rsidR="00993B2C" w:rsidDel="00727094">
                <w:delText>.</w:delText>
              </w:r>
            </w:del>
            <w:r w:rsidR="00993B2C">
              <w:t>P</w:t>
            </w:r>
            <w:ins w:id="70" w:author="Bernd" w:date="2014-10-31T15:38:00Z">
              <w:r w:rsidR="00727094">
                <w:t>OPULATION</w:t>
              </w:r>
            </w:ins>
            <w:r w:rsidR="00993B2C">
              <w:t>,</w:t>
            </w:r>
            <w:r w:rsidR="00993B2C">
              <w:br/>
              <w:t>VAR</w:t>
            </w:r>
            <w:ins w:id="71" w:author="Bernd" w:date="2014-10-31T15:39:00Z">
              <w:r w:rsidR="00727094">
                <w:t>IANCE_</w:t>
              </w:r>
            </w:ins>
            <w:del w:id="72" w:author="Bernd" w:date="2014-10-31T15:39:00Z">
              <w:r w:rsidR="00993B2C" w:rsidDel="00727094">
                <w:delText>.</w:delText>
              </w:r>
            </w:del>
            <w:r w:rsidR="00993B2C">
              <w:t>S</w:t>
            </w:r>
            <w:ins w:id="73" w:author="Bernd" w:date="2014-10-31T15:38:00Z">
              <w:r w:rsidR="00727094">
                <w:t>AMPLE</w:t>
              </w:r>
            </w:ins>
            <w:r w:rsidR="00993B2C">
              <w:t>,</w:t>
            </w:r>
            <w:r w:rsidR="00993B2C">
              <w:br/>
              <w:t>VAR</w:t>
            </w:r>
            <w:ins w:id="74" w:author="Bernd" w:date="2014-10-31T15:38:00Z">
              <w:r w:rsidR="00727094">
                <w:t>IANCE_</w:t>
              </w:r>
            </w:ins>
            <w:del w:id="75" w:author="Bernd" w:date="2014-10-31T15:38:00Z">
              <w:r w:rsidR="00993B2C" w:rsidDel="00727094">
                <w:delText>.</w:delText>
              </w:r>
            </w:del>
            <w:r w:rsidR="00993B2C">
              <w:t>P</w:t>
            </w:r>
            <w:ins w:id="76" w:author="Bernd" w:date="2014-10-31T15:38:00Z">
              <w:r w:rsidR="00727094">
                <w:t>OPULATION</w:t>
              </w:r>
            </w:ins>
            <w:r w:rsidR="00993B2C">
              <w:t>,</w:t>
            </w:r>
            <w:r w:rsidR="00993B2C">
              <w:br/>
              <w:t>MEDIAN,</w:t>
            </w:r>
            <w:r w:rsidR="00993B2C">
              <w:br/>
              <w:t>MODE.SNGL,</w:t>
            </w:r>
            <w:r w:rsidR="00993B2C">
              <w:br/>
              <w:t>LARGE,</w:t>
            </w:r>
            <w:r w:rsidR="00993B2C">
              <w:br/>
              <w:t>SMALL,</w:t>
            </w:r>
            <w:r w:rsidR="00993B2C">
              <w:br/>
              <w:t>PERCENTILE.INC,</w:t>
            </w:r>
            <w:r w:rsidR="00993B2C">
              <w:br/>
              <w:t>QUARTILE.INC,</w:t>
            </w:r>
            <w:r w:rsidR="00993B2C">
              <w:br/>
              <w:t>PERCENTILE.EXC,</w:t>
            </w:r>
            <w:r w:rsidR="00993B2C">
              <w:br/>
              <w:t>QUARTILE.EXC</w:t>
            </w:r>
            <w:r w:rsidR="00993B2C">
              <w:br/>
            </w:r>
            <w:r>
              <w:t>OTHER</w:t>
            </w:r>
          </w:p>
          <w:p w:rsidR="00EF6AA7" w:rsidRDefault="00EF6AA7" w:rsidP="00D2182B">
            <w:pPr>
              <w:spacing w:beforeLines="40" w:afterLines="40"/>
            </w:pPr>
          </w:p>
        </w:tc>
      </w:tr>
      <w:tr w:rsidR="00104CC3" w:rsidRPr="00766543" w:rsidTr="00980D7B">
        <w:trPr>
          <w:cantSplit/>
          <w:ins w:id="77" w:author="Bernd" w:date="2014-10-31T14:44:00Z"/>
        </w:trPr>
        <w:tc>
          <w:tcPr>
            <w:tcW w:w="2522" w:type="dxa"/>
            <w:vAlign w:val="center"/>
          </w:tcPr>
          <w:p w:rsidR="00104CC3" w:rsidRPr="00BB316C" w:rsidRDefault="00104CC3" w:rsidP="00D2182B">
            <w:pPr>
              <w:spacing w:beforeLines="40" w:afterLines="40"/>
              <w:rPr>
                <w:ins w:id="78" w:author="Bernd" w:date="2014-10-31T14:44:00Z"/>
              </w:rPr>
            </w:pPr>
            <w:ins w:id="79" w:author="Bernd" w:date="2014-10-31T14:44:00Z">
              <w:r>
                <w:t>Counter::</w:t>
              </w:r>
              <w:proofErr w:type="spellStart"/>
              <w:r>
                <w:t>gaugeFormulaParameter</w:t>
              </w:r>
              <w:proofErr w:type="spellEnd"/>
            </w:ins>
          </w:p>
        </w:tc>
        <w:tc>
          <w:tcPr>
            <w:tcW w:w="4674" w:type="dxa"/>
            <w:vAlign w:val="center"/>
          </w:tcPr>
          <w:p w:rsidR="00104CC3" w:rsidRDefault="00104CC3" w:rsidP="00D2182B">
            <w:pPr>
              <w:spacing w:beforeLines="40" w:afterLines="40"/>
              <w:rPr>
                <w:ins w:id="80" w:author="Bernd" w:date="2014-10-31T14:44:00Z"/>
              </w:rPr>
            </w:pPr>
            <w:ins w:id="81" w:author="Bernd" w:date="2014-10-31T14:44:00Z">
              <w:r>
                <w:t>This property indicates</w:t>
              </w:r>
              <w:r w:rsidRPr="00F949D1">
                <w:t xml:space="preserve"> the </w:t>
              </w:r>
              <w:r>
                <w:t xml:space="preserve">parameter in case of </w:t>
              </w:r>
              <w:r w:rsidRPr="00D536C8">
                <w:t>LARGE,</w:t>
              </w:r>
            </w:ins>
            <w:ins w:id="82" w:author="Bernd" w:date="2014-10-31T14:45:00Z">
              <w:r w:rsidRPr="00D536C8">
                <w:t xml:space="preserve"> SMALL, PERCENTILE</w:t>
              </w:r>
              <w:r>
                <w:t xml:space="preserve"> gauge </w:t>
              </w:r>
            </w:ins>
            <w:ins w:id="83" w:author="Bernd" w:date="2014-10-31T14:44:00Z">
              <w:r>
                <w:t>formula</w:t>
              </w:r>
            </w:ins>
            <w:ins w:id="84" w:author="Bernd" w:date="2014-10-31T14:45:00Z">
              <w:r>
                <w:t>s</w:t>
              </w:r>
            </w:ins>
            <w:ins w:id="85" w:author="Bernd" w:date="2014-10-31T14:44:00Z">
              <w:r>
                <w:t xml:space="preserve"> </w:t>
              </w:r>
            </w:ins>
            <w:ins w:id="86" w:author="Bernd" w:date="2014-10-31T14:46:00Z">
              <w:r>
                <w:t>(</w:t>
              </w:r>
              <w:r w:rsidRPr="00104CC3">
                <w:t>Counter::</w:t>
              </w:r>
              <w:proofErr w:type="spellStart"/>
              <w:r w:rsidRPr="00104CC3">
                <w:t>gaugeFormula</w:t>
              </w:r>
              <w:proofErr w:type="spellEnd"/>
              <w:r>
                <w:t>)</w:t>
              </w:r>
            </w:ins>
            <w:ins w:id="87" w:author="Bernd" w:date="2014-10-31T14:44:00Z">
              <w:r>
                <w:t>.</w:t>
              </w:r>
            </w:ins>
          </w:p>
        </w:tc>
        <w:tc>
          <w:tcPr>
            <w:tcW w:w="2727" w:type="dxa"/>
            <w:vAlign w:val="center"/>
          </w:tcPr>
          <w:p w:rsidR="00104CC3" w:rsidRDefault="00104CC3" w:rsidP="00D2182B">
            <w:pPr>
              <w:spacing w:beforeLines="40" w:afterLines="40"/>
              <w:rPr>
                <w:ins w:id="88" w:author="Bernd" w:date="2014-10-31T14:44:00Z"/>
              </w:rPr>
            </w:pPr>
            <w:ins w:id="89" w:author="Bernd" w:date="2014-10-31T14:46:00Z">
              <w:r>
                <w:t>Integer</w:t>
              </w:r>
            </w:ins>
          </w:p>
        </w:tc>
      </w:tr>
      <w:tr w:rsidR="00F22C5A" w:rsidRPr="00766543" w:rsidTr="00315230">
        <w:trPr>
          <w:cantSplit/>
        </w:trPr>
        <w:tc>
          <w:tcPr>
            <w:tcW w:w="2522" w:type="dxa"/>
            <w:vAlign w:val="center"/>
          </w:tcPr>
          <w:p w:rsidR="00F22C5A" w:rsidRPr="00BB316C" w:rsidRDefault="00F22C5A" w:rsidP="00D2182B">
            <w:pPr>
              <w:spacing w:beforeLines="40" w:afterLines="40"/>
            </w:pPr>
            <w:r>
              <w:lastRenderedPageBreak/>
              <w:t>Counter::</w:t>
            </w:r>
            <w:proofErr w:type="spellStart"/>
            <w:r>
              <w:t>otherGaugeFormula</w:t>
            </w:r>
            <w:proofErr w:type="spellEnd"/>
          </w:p>
        </w:tc>
        <w:tc>
          <w:tcPr>
            <w:tcW w:w="4674" w:type="dxa"/>
            <w:vAlign w:val="center"/>
          </w:tcPr>
          <w:p w:rsidR="00EF6AA7" w:rsidRDefault="00F22C5A" w:rsidP="00D2182B">
            <w:pPr>
              <w:spacing w:beforeLines="40" w:afterLines="40"/>
            </w:pPr>
            <w:r>
              <w:t>This property indicates</w:t>
            </w:r>
            <w:r w:rsidRPr="00F949D1">
              <w:t xml:space="preserve"> the </w:t>
            </w:r>
            <w:r>
              <w:t>formula of a “GAUGE” collection method type measurement (Counter::</w:t>
            </w:r>
            <w:proofErr w:type="spellStart"/>
            <w:r>
              <w:t>collection</w:t>
            </w:r>
            <w:r w:rsidRPr="00C743B9">
              <w:t>MethodType</w:t>
            </w:r>
            <w:proofErr w:type="spellEnd"/>
            <w:r>
              <w:t>) with the value “OTHER”.</w:t>
            </w:r>
            <w:r>
              <w:br/>
              <w:t>This property is only relevant if Counter::</w:t>
            </w:r>
            <w:proofErr w:type="spellStart"/>
            <w:r>
              <w:t>gaugeFormula</w:t>
            </w:r>
            <w:proofErr w:type="spellEnd"/>
            <w:r>
              <w:t xml:space="preserve"> has the value “OTHER”.</w:t>
            </w:r>
          </w:p>
        </w:tc>
        <w:tc>
          <w:tcPr>
            <w:tcW w:w="2727" w:type="dxa"/>
            <w:vAlign w:val="center"/>
          </w:tcPr>
          <w:p w:rsidR="00EF6AA7" w:rsidRDefault="00F22C5A" w:rsidP="00D2182B">
            <w:pPr>
              <w:spacing w:beforeLines="40" w:afterLines="40"/>
            </w:pPr>
            <w:r>
              <w:t>String</w:t>
            </w:r>
          </w:p>
        </w:tc>
      </w:tr>
      <w:tr w:rsidR="00F22C5A" w:rsidTr="00B72DDD">
        <w:trPr>
          <w:cantSplit/>
        </w:trPr>
        <w:tc>
          <w:tcPr>
            <w:tcW w:w="2522" w:type="dxa"/>
            <w:shd w:val="clear" w:color="auto" w:fill="auto"/>
            <w:vAlign w:val="center"/>
          </w:tcPr>
          <w:p w:rsidR="00F22C5A" w:rsidRPr="00AF7D0E" w:rsidRDefault="00F22C5A" w:rsidP="00D2182B">
            <w:pPr>
              <w:keepNext/>
              <w:keepLines/>
              <w:spacing w:beforeLines="40" w:afterLines="40"/>
              <w:ind w:left="1134" w:hanging="1134"/>
              <w:outlineLvl w:val="1"/>
              <w:rPr>
                <w:highlight w:val="yellow"/>
              </w:rPr>
            </w:pPr>
            <w:r w:rsidRPr="00EC4755">
              <w:rPr>
                <w:highlight w:val="yellow"/>
              </w:rPr>
              <w:t>Counter::</w:t>
            </w:r>
            <w:proofErr w:type="spellStart"/>
            <w:r w:rsidRPr="00EC4755">
              <w:rPr>
                <w:highlight w:val="yellow"/>
              </w:rPr>
              <w:t>samplingRate</w:t>
            </w:r>
            <w:proofErr w:type="spellEnd"/>
          </w:p>
        </w:tc>
        <w:tc>
          <w:tcPr>
            <w:tcW w:w="4674" w:type="dxa"/>
            <w:shd w:val="clear" w:color="auto" w:fill="auto"/>
            <w:vAlign w:val="center"/>
          </w:tcPr>
          <w:p w:rsidR="00EF6AA7" w:rsidRDefault="00F22C5A" w:rsidP="00D2182B">
            <w:pPr>
              <w:spacing w:beforeLines="40" w:afterLines="40"/>
              <w:rPr>
                <w:highlight w:val="yellow"/>
              </w:rPr>
            </w:pPr>
            <w:r w:rsidRPr="00EC4755">
              <w:rPr>
                <w:highlight w:val="yellow"/>
              </w:rPr>
              <w:t>This property indicates the sampling rate of a “GAUGE” collection method type measurement in the case when the measurement is generated by sampling.</w:t>
            </w:r>
            <w:r w:rsidRPr="00AF7D0E">
              <w:rPr>
                <w:highlight w:val="yellow"/>
              </w:rPr>
              <w:t xml:space="preserve"> In this case the calculation of the gauge considers every N</w:t>
            </w:r>
            <w:r w:rsidRPr="00AF7D0E">
              <w:rPr>
                <w:highlight w:val="yellow"/>
                <w:vertAlign w:val="superscript"/>
              </w:rPr>
              <w:t>th</w:t>
            </w:r>
            <w:r w:rsidRPr="00AF7D0E">
              <w:rPr>
                <w:highlight w:val="yellow"/>
              </w:rPr>
              <w:t xml:space="preserve"> event where N&gt;1.</w:t>
            </w:r>
          </w:p>
        </w:tc>
        <w:tc>
          <w:tcPr>
            <w:tcW w:w="2727" w:type="dxa"/>
            <w:shd w:val="clear" w:color="auto" w:fill="auto"/>
            <w:vAlign w:val="center"/>
          </w:tcPr>
          <w:p w:rsidR="00EF6AA7" w:rsidRDefault="00F22C5A" w:rsidP="00D2182B">
            <w:pPr>
              <w:spacing w:beforeLines="40" w:afterLines="40"/>
              <w:rPr>
                <w:highlight w:val="yellow"/>
              </w:rPr>
            </w:pPr>
            <w:r w:rsidRPr="00EC4755">
              <w:rPr>
                <w:highlight w:val="yellow"/>
              </w:rPr>
              <w:t>Number(?) DER</w:t>
            </w:r>
            <w:r>
              <w:rPr>
                <w:highlight w:val="yellow"/>
              </w:rPr>
              <w:t>?</w:t>
            </w:r>
          </w:p>
        </w:tc>
      </w:tr>
      <w:tr w:rsidR="00F22C5A" w:rsidRPr="00766543" w:rsidTr="00F14B00">
        <w:trPr>
          <w:cantSplit/>
        </w:trPr>
        <w:tc>
          <w:tcPr>
            <w:tcW w:w="2522" w:type="dxa"/>
            <w:vAlign w:val="center"/>
          </w:tcPr>
          <w:p w:rsidR="00F22C5A" w:rsidRPr="00BB316C" w:rsidRDefault="00F22C5A" w:rsidP="00D2182B">
            <w:pPr>
              <w:spacing w:beforeLines="40" w:afterLines="40"/>
            </w:pPr>
            <w:r w:rsidRPr="007528FC">
              <w:rPr>
                <w:highlight w:val="yellow"/>
              </w:rPr>
              <w:t>_indicator/</w:t>
            </w:r>
            <w:commentRangeStart w:id="90"/>
            <w:proofErr w:type="spellStart"/>
            <w:r w:rsidRPr="007528FC">
              <w:rPr>
                <w:highlight w:val="yellow"/>
              </w:rPr>
              <w:t>measurementGroup</w:t>
            </w:r>
            <w:commentRangeEnd w:id="90"/>
            <w:proofErr w:type="spellEnd"/>
            <w:r>
              <w:rPr>
                <w:rStyle w:val="Kommentarzeichen"/>
              </w:rPr>
              <w:commentReference w:id="90"/>
            </w:r>
          </w:p>
        </w:tc>
        <w:tc>
          <w:tcPr>
            <w:tcW w:w="4674" w:type="dxa"/>
            <w:vAlign w:val="center"/>
          </w:tcPr>
          <w:p w:rsidR="00EF6AA7" w:rsidRDefault="00F22C5A" w:rsidP="00D2182B">
            <w:pPr>
              <w:spacing w:beforeLines="40" w:afterLines="40"/>
            </w:pPr>
            <w:r>
              <w:t>This property allows to group measurements (i.e., record concept).</w:t>
            </w:r>
          </w:p>
        </w:tc>
        <w:tc>
          <w:tcPr>
            <w:tcW w:w="2727" w:type="dxa"/>
            <w:vAlign w:val="center"/>
          </w:tcPr>
          <w:p w:rsidR="00EF6AA7" w:rsidRDefault="00F22C5A" w:rsidP="00D2182B">
            <w:pPr>
              <w:spacing w:beforeLines="40" w:afterLines="40"/>
            </w:pPr>
            <w:proofErr w:type="spellStart"/>
            <w:r>
              <w:t>tbd</w:t>
            </w:r>
            <w:proofErr w:type="spellEnd"/>
          </w:p>
        </w:tc>
      </w:tr>
    </w:tbl>
    <w:p w:rsidR="00F14B00" w:rsidRPr="00373210" w:rsidRDefault="00F14B00" w:rsidP="009F1F6B"/>
    <w:p w:rsidR="00444ED0" w:rsidRDefault="00444ED0" w:rsidP="00444ED0">
      <w:pPr>
        <w:pStyle w:val="berschrift1"/>
      </w:pPr>
      <w:r>
        <w:br w:type="page"/>
      </w:r>
      <w:bookmarkStart w:id="91" w:name="_Toc381104464"/>
      <w:r>
        <w:lastRenderedPageBreak/>
        <w:t>Annex A (Informative):</w:t>
      </w:r>
      <w:r w:rsidR="005E4905">
        <w:t xml:space="preserve"> C</w:t>
      </w:r>
      <w:r w:rsidR="002D4671">
        <w:t>ounters</w:t>
      </w:r>
      <w:r w:rsidR="005E4905">
        <w:t>/</w:t>
      </w:r>
      <w:r w:rsidR="002D4671">
        <w:t>KPIs</w:t>
      </w:r>
      <w:r w:rsidR="005E4905">
        <w:t xml:space="preserve"> properties</w:t>
      </w:r>
      <w:bookmarkEnd w:id="91"/>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berschrift2"/>
        <w:numPr>
          <w:ilvl w:val="1"/>
          <w:numId w:val="0"/>
        </w:numPr>
        <w:overflowPunct w:val="0"/>
        <w:autoSpaceDE w:val="0"/>
        <w:autoSpaceDN w:val="0"/>
        <w:adjustRightInd w:val="0"/>
        <w:ind w:left="1134" w:hanging="1134"/>
        <w:textAlignment w:val="baseline"/>
      </w:pPr>
      <w:bookmarkStart w:id="92" w:name="_Ref373412544"/>
      <w:bookmarkStart w:id="93" w:name="_Toc381104465"/>
      <w:r>
        <w:t>A1</w:t>
      </w:r>
      <w:r>
        <w:tab/>
        <w:t>3GPP Performance Metadata</w:t>
      </w:r>
      <w:bookmarkEnd w:id="92"/>
      <w:bookmarkEnd w:id="93"/>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berschrift2"/>
        <w:overflowPunct w:val="0"/>
        <w:autoSpaceDE w:val="0"/>
        <w:autoSpaceDN w:val="0"/>
        <w:adjustRightInd w:val="0"/>
        <w:textAlignment w:val="baseline"/>
      </w:pPr>
      <w:bookmarkStart w:id="94" w:name="_Ref373412590"/>
      <w:bookmarkStart w:id="95" w:name="_Toc381104466"/>
      <w:r>
        <w:t>A2</w:t>
      </w:r>
      <w:r>
        <w:tab/>
        <w:t>TM Forum Performance Metadata</w:t>
      </w:r>
      <w:bookmarkEnd w:id="94"/>
      <w:bookmarkEnd w:id="95"/>
      <w:r>
        <w:t xml:space="preserve"> </w:t>
      </w:r>
    </w:p>
    <w:p w:rsidR="00444ED0" w:rsidRDefault="00444ED0" w:rsidP="00444ED0">
      <w:r>
        <w:t xml:space="preserve">TM Forum defines a single entity “Indicator” for modelling both counters and KPIs. Following are the “Indicator Specification” attributes (A SID </w:t>
      </w:r>
      <w:bookmarkStart w:id="96" w:name="_GoBack"/>
      <w:bookmarkEnd w:id="96"/>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val="de-DE" w:eastAsia="de-DE"/>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Pr="00D02D80" w:rsidRDefault="00444ED0" w:rsidP="00444ED0"/>
    <w:p w:rsidR="00444ED0" w:rsidRDefault="00D02D80" w:rsidP="00D02D80">
      <w:pPr>
        <w:pStyle w:val="berschrift2"/>
        <w:overflowPunct w:val="0"/>
        <w:autoSpaceDE w:val="0"/>
        <w:autoSpaceDN w:val="0"/>
        <w:adjustRightInd w:val="0"/>
        <w:textAlignment w:val="baseline"/>
      </w:pPr>
      <w:bookmarkStart w:id="97" w:name="_Ref373412742"/>
      <w:bookmarkStart w:id="98" w:name="_Toc381104468"/>
      <w:r w:rsidRPr="00D02D80">
        <w:t>A</w:t>
      </w:r>
      <w:ins w:id="99" w:author="Bernd" w:date="2014-11-10T16:54:00Z">
        <w:r w:rsidR="009439EE">
          <w:t>3</w:t>
        </w:r>
      </w:ins>
      <w:del w:id="100" w:author="Bernd" w:date="2014-11-10T16:54:00Z">
        <w:r w:rsidR="009439EE" w:rsidDel="009439EE">
          <w:delText>4</w:delText>
        </w:r>
      </w:del>
      <w:r w:rsidRPr="00D02D80">
        <w:tab/>
      </w:r>
      <w:r>
        <w:t>Proposed JWG Measurement Profile</w:t>
      </w:r>
      <w:bookmarkEnd w:id="97"/>
      <w:bookmarkEnd w:id="98"/>
    </w:p>
    <w:p w:rsidR="00D02D80" w:rsidRDefault="00D02D80" w:rsidP="00D02D80">
      <w:r>
        <w:t xml:space="preserve">The converged metadata defined in the previous section </w:t>
      </w:r>
      <w:r w:rsidR="00957AD8">
        <w:t>are defined in a UML profile to use them as templates for defining measurement instances.</w:t>
      </w:r>
    </w:p>
    <w:p w:rsidR="00C97FE1" w:rsidRDefault="00EF6AA7" w:rsidP="00C97FE1">
      <w:r>
        <w:rPr>
          <w:noProof/>
          <w:lang w:val="de-DE" w:eastAsia="de-DE"/>
        </w:rPr>
        <w:lastRenderedPageBreak/>
        <w:drawing>
          <wp:inline distT="0" distB="0" distL="0" distR="0">
            <wp:extent cx="6122035" cy="4377010"/>
            <wp:effectExtent l="1905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6122035" cy="4377010"/>
                    </a:xfrm>
                    <a:prstGeom prst="rect">
                      <a:avLst/>
                    </a:prstGeom>
                    <a:noFill/>
                    <a:ln w="9525">
                      <a:noFill/>
                      <a:miter lim="800000"/>
                      <a:headEnd/>
                      <a:tailEnd/>
                    </a:ln>
                  </pic:spPr>
                </pic:pic>
              </a:graphicData>
            </a:graphic>
          </wp:inline>
        </w:drawing>
      </w:r>
    </w:p>
    <w:p w:rsidR="00D02D80" w:rsidRDefault="00957AD8" w:rsidP="00957AD8">
      <w:pPr>
        <w:pStyle w:val="Beschriftung"/>
        <w:jc w:val="center"/>
      </w:pPr>
      <w:r>
        <w:t xml:space="preserve">Figure </w:t>
      </w:r>
      <w:fldSimple w:instr=" SEQ Figure \* ARABIC ">
        <w:r w:rsidR="009439EE">
          <w:rPr>
            <w:noProof/>
          </w:rPr>
          <w:t>1</w:t>
        </w:r>
      </w:fldSimple>
      <w:r>
        <w:t>: JWG Measurement Profile</w:t>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F22C5A" w:rsidP="00F22C5A">
      <w:pPr>
        <w:keepNext/>
        <w:jc w:val="center"/>
      </w:pPr>
      <w:r>
        <w:rPr>
          <w:noProof/>
          <w:lang w:val="de-DE" w:eastAsia="de-DE"/>
        </w:rPr>
        <w:drawing>
          <wp:inline distT="0" distB="0" distL="0" distR="0">
            <wp:extent cx="2238375" cy="2371725"/>
            <wp:effectExtent l="19050" t="0" r="9525"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957AD8" w:rsidRDefault="00957AD8" w:rsidP="00F22C5A">
      <w:pPr>
        <w:pStyle w:val="Beschriftung"/>
        <w:keepNext/>
        <w:jc w:val="center"/>
      </w:pPr>
      <w:r>
        <w:t xml:space="preserve">Figure </w:t>
      </w:r>
      <w:r w:rsidR="009A47A5">
        <w:fldChar w:fldCharType="begin"/>
      </w:r>
      <w:r w:rsidR="00EC4755">
        <w:instrText xml:space="preserve"> SEQ Figure \* ARABIC </w:instrText>
      </w:r>
      <w:r w:rsidR="009A47A5">
        <w:fldChar w:fldCharType="separate"/>
      </w:r>
      <w:r>
        <w:rPr>
          <w:noProof/>
        </w:rPr>
        <w:t>2</w:t>
      </w:r>
      <w:r w:rsidR="009A47A5">
        <w:fldChar w:fldCharType="end"/>
      </w:r>
      <w:r>
        <w:t xml:space="preserve">: </w:t>
      </w:r>
      <w:r w:rsidR="00BD11C7">
        <w:t>Example</w:t>
      </w:r>
      <w:r>
        <w:t xml:space="preserve"> JWG Measurement Definition</w:t>
      </w:r>
    </w:p>
    <w:p w:rsidR="00957AD8" w:rsidRPr="00D02D80" w:rsidRDefault="00957AD8" w:rsidP="00D02D80"/>
    <w:p w:rsidR="00444ED0" w:rsidRPr="00D02D80" w:rsidRDefault="00444ED0" w:rsidP="00444ED0"/>
    <w:sectPr w:rsidR="00444ED0" w:rsidRPr="00D02D80" w:rsidSect="0004431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Bernd_140121" w:date="2014-06-23T15:57:00Z" w:initials="BZ">
    <w:p w:rsidR="00D2182B" w:rsidRDefault="00D2182B" w:rsidP="00F14B00">
      <w:pPr>
        <w:pStyle w:val="Kommentartext"/>
      </w:pPr>
      <w:r>
        <w:rPr>
          <w:rStyle w:val="Kommentarzeichen"/>
        </w:rPr>
        <w:annotationRef/>
      </w:r>
      <w:r>
        <w:t xml:space="preserve">Is a  property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90" w:author="Bernd" w:date="2014-02-25T13:23:00Z" w:initials="BZ">
    <w:p w:rsidR="00D2182B" w:rsidRDefault="00D2182B">
      <w:pPr>
        <w:pStyle w:val="Kommentartext"/>
      </w:pPr>
      <w:r>
        <w:rPr>
          <w:rStyle w:val="Kommentarzeichen"/>
        </w:rPr>
        <w:annotationRef/>
      </w:r>
      <w:r>
        <w:t>May be similar to the family construct from 3GPP.</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DB0" w:rsidRDefault="00B67DB0">
      <w:r>
        <w:separator/>
      </w:r>
    </w:p>
  </w:endnote>
  <w:endnote w:type="continuationSeparator" w:id="0">
    <w:p w:rsidR="00B67DB0" w:rsidRDefault="00B67D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82B" w:rsidRDefault="00D2182B">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DB0" w:rsidRDefault="00B67DB0">
      <w:r>
        <w:separator/>
      </w:r>
    </w:p>
  </w:footnote>
  <w:footnote w:type="continuationSeparator" w:id="0">
    <w:p w:rsidR="00B67DB0" w:rsidRDefault="00B67DB0">
      <w:r>
        <w:continuationSeparator/>
      </w:r>
    </w:p>
  </w:footnote>
  <w:footnote w:id="1">
    <w:p w:rsidR="00D2182B" w:rsidRDefault="00D2182B" w:rsidP="009F1F6B">
      <w:pPr>
        <w:pStyle w:val="Funotentext"/>
      </w:pPr>
      <w:r w:rsidRPr="00C031DC">
        <w:rPr>
          <w:rStyle w:val="Funotenzeichen"/>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82B" w:rsidRDefault="00D218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CA8">
      <w:rPr>
        <w:rFonts w:ascii="Arial" w:hAnsi="Arial" w:cs="Arial"/>
        <w:b/>
        <w:noProof/>
        <w:sz w:val="18"/>
        <w:szCs w:val="18"/>
      </w:rPr>
      <w:t>1</w:t>
    </w:r>
    <w:r>
      <w:rPr>
        <w:rFonts w:ascii="Arial" w:hAnsi="Arial" w:cs="Arial"/>
        <w:b/>
        <w:sz w:val="18"/>
        <w:szCs w:val="18"/>
      </w:rPr>
      <w:fldChar w:fldCharType="end"/>
    </w:r>
  </w:p>
  <w:p w:rsidR="00D2182B" w:rsidRDefault="00D2182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numPicBullet w:numPicBulletId="1">
    <w:pict>
      <v:shape id="_x0000_i1051" type="#_x0000_t75" style="width:3in;height:3in" o:bullet="t"/>
    </w:pict>
  </w:numPicBullet>
  <w:numPicBullet w:numPicBulletId="2">
    <w:pict>
      <v:shape id="_x0000_i1052" type="#_x0000_t75" style="width:3in;height:3in" o:bullet="t"/>
    </w:pict>
  </w:numPicBullet>
  <w:numPicBullet w:numPicBulletId="3">
    <w:pict>
      <v:shape id="_x0000_i1053" type="#_x0000_t75" style="width:3in;height:3in" o:bullet="t"/>
    </w:pict>
  </w:numPicBullet>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0C726F8"/>
    <w:multiLevelType w:val="hybridMultilevel"/>
    <w:tmpl w:val="47CCD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5">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4"/>
  </w:num>
  <w:num w:numId="6">
    <w:abstractNumId w:val="7"/>
  </w:num>
  <w:num w:numId="7">
    <w:abstractNumId w:val="13"/>
  </w:num>
  <w:num w:numId="8">
    <w:abstractNumId w:val="7"/>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9"/>
  </w:num>
  <w:num w:numId="10">
    <w:abstractNumId w:val="16"/>
  </w:num>
  <w:num w:numId="11">
    <w:abstractNumId w:val="15"/>
  </w:num>
  <w:num w:numId="12">
    <w:abstractNumId w:val="8"/>
  </w:num>
  <w:num w:numId="13">
    <w:abstractNumId w:val="1"/>
  </w:num>
  <w:num w:numId="14">
    <w:abstractNumId w:val="4"/>
  </w:num>
  <w:num w:numId="15">
    <w:abstractNumId w:val="19"/>
  </w:num>
  <w:num w:numId="16">
    <w:abstractNumId w:val="10"/>
  </w:num>
  <w:num w:numId="17">
    <w:abstractNumId w:val="6"/>
  </w:num>
  <w:num w:numId="18">
    <w:abstractNumId w:val="18"/>
  </w:num>
  <w:num w:numId="19">
    <w:abstractNumId w:val="3"/>
  </w:num>
  <w:num w:numId="20">
    <w:abstractNumId w:val="11"/>
  </w:num>
  <w:num w:numId="21">
    <w:abstractNumId w:val="5"/>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27546"/>
    <w:rsid w:val="00033397"/>
    <w:rsid w:val="00040095"/>
    <w:rsid w:val="00044311"/>
    <w:rsid w:val="000539DB"/>
    <w:rsid w:val="00065B07"/>
    <w:rsid w:val="00080512"/>
    <w:rsid w:val="00085B2E"/>
    <w:rsid w:val="00092D7D"/>
    <w:rsid w:val="00092DB3"/>
    <w:rsid w:val="000B2DF4"/>
    <w:rsid w:val="000D58AB"/>
    <w:rsid w:val="000E09E8"/>
    <w:rsid w:val="000F4A25"/>
    <w:rsid w:val="000F4EDE"/>
    <w:rsid w:val="00104CC3"/>
    <w:rsid w:val="00106AB1"/>
    <w:rsid w:val="00106EC8"/>
    <w:rsid w:val="00132A3B"/>
    <w:rsid w:val="00137AB7"/>
    <w:rsid w:val="001455DA"/>
    <w:rsid w:val="00150379"/>
    <w:rsid w:val="0015383E"/>
    <w:rsid w:val="00174793"/>
    <w:rsid w:val="0019500B"/>
    <w:rsid w:val="001A0AE4"/>
    <w:rsid w:val="001B13B0"/>
    <w:rsid w:val="001B2C0D"/>
    <w:rsid w:val="001D7581"/>
    <w:rsid w:val="001F0D09"/>
    <w:rsid w:val="001F168B"/>
    <w:rsid w:val="001F5EA8"/>
    <w:rsid w:val="001F653E"/>
    <w:rsid w:val="0020333E"/>
    <w:rsid w:val="00204418"/>
    <w:rsid w:val="00206940"/>
    <w:rsid w:val="002261D7"/>
    <w:rsid w:val="00230D98"/>
    <w:rsid w:val="00232DA5"/>
    <w:rsid w:val="00252E5C"/>
    <w:rsid w:val="0027088F"/>
    <w:rsid w:val="00282D91"/>
    <w:rsid w:val="002B1D92"/>
    <w:rsid w:val="002D1A3E"/>
    <w:rsid w:val="002D4671"/>
    <w:rsid w:val="002D626C"/>
    <w:rsid w:val="002E3A46"/>
    <w:rsid w:val="002F013A"/>
    <w:rsid w:val="002F4641"/>
    <w:rsid w:val="00315230"/>
    <w:rsid w:val="003168D5"/>
    <w:rsid w:val="003172DC"/>
    <w:rsid w:val="0032059F"/>
    <w:rsid w:val="00327AA4"/>
    <w:rsid w:val="0035462D"/>
    <w:rsid w:val="0035754E"/>
    <w:rsid w:val="00362A3B"/>
    <w:rsid w:val="00372CD8"/>
    <w:rsid w:val="003769B5"/>
    <w:rsid w:val="00377D69"/>
    <w:rsid w:val="003A1BD3"/>
    <w:rsid w:val="003D2432"/>
    <w:rsid w:val="003D43DB"/>
    <w:rsid w:val="003F00DA"/>
    <w:rsid w:val="003F2BA3"/>
    <w:rsid w:val="00400883"/>
    <w:rsid w:val="00400FA3"/>
    <w:rsid w:val="00415B27"/>
    <w:rsid w:val="004254EC"/>
    <w:rsid w:val="004310B5"/>
    <w:rsid w:val="00444ED0"/>
    <w:rsid w:val="00461116"/>
    <w:rsid w:val="0047312C"/>
    <w:rsid w:val="00474F44"/>
    <w:rsid w:val="00477829"/>
    <w:rsid w:val="00481550"/>
    <w:rsid w:val="00487DC2"/>
    <w:rsid w:val="004937CF"/>
    <w:rsid w:val="004D3578"/>
    <w:rsid w:val="004D4226"/>
    <w:rsid w:val="004E0879"/>
    <w:rsid w:val="004E213A"/>
    <w:rsid w:val="004F6860"/>
    <w:rsid w:val="00500783"/>
    <w:rsid w:val="00513B2E"/>
    <w:rsid w:val="0051429A"/>
    <w:rsid w:val="00543E6C"/>
    <w:rsid w:val="00562050"/>
    <w:rsid w:val="00565087"/>
    <w:rsid w:val="00572822"/>
    <w:rsid w:val="005742E3"/>
    <w:rsid w:val="0058203A"/>
    <w:rsid w:val="005A4CA8"/>
    <w:rsid w:val="005B0107"/>
    <w:rsid w:val="005E0F04"/>
    <w:rsid w:val="005E2BD5"/>
    <w:rsid w:val="005E4117"/>
    <w:rsid w:val="005E4905"/>
    <w:rsid w:val="006176A8"/>
    <w:rsid w:val="00632CDA"/>
    <w:rsid w:val="00633D70"/>
    <w:rsid w:val="00647227"/>
    <w:rsid w:val="00651F92"/>
    <w:rsid w:val="00676D96"/>
    <w:rsid w:val="006A4906"/>
    <w:rsid w:val="006B11CF"/>
    <w:rsid w:val="006B2A93"/>
    <w:rsid w:val="006B4DD6"/>
    <w:rsid w:val="006C4B5B"/>
    <w:rsid w:val="006C7037"/>
    <w:rsid w:val="006D3330"/>
    <w:rsid w:val="006E0B0B"/>
    <w:rsid w:val="00703AFD"/>
    <w:rsid w:val="00713A93"/>
    <w:rsid w:val="007265C3"/>
    <w:rsid w:val="00727094"/>
    <w:rsid w:val="0073441B"/>
    <w:rsid w:val="00734A5B"/>
    <w:rsid w:val="00744E76"/>
    <w:rsid w:val="007528FC"/>
    <w:rsid w:val="0075796A"/>
    <w:rsid w:val="0076766D"/>
    <w:rsid w:val="00771E18"/>
    <w:rsid w:val="00781F0F"/>
    <w:rsid w:val="007823E3"/>
    <w:rsid w:val="00795E24"/>
    <w:rsid w:val="00797962"/>
    <w:rsid w:val="007A44AF"/>
    <w:rsid w:val="007B1A0C"/>
    <w:rsid w:val="007E1291"/>
    <w:rsid w:val="007F656E"/>
    <w:rsid w:val="008028A4"/>
    <w:rsid w:val="00816E37"/>
    <w:rsid w:val="0083343A"/>
    <w:rsid w:val="00833638"/>
    <w:rsid w:val="00853AA3"/>
    <w:rsid w:val="00863F1F"/>
    <w:rsid w:val="008768CA"/>
    <w:rsid w:val="00881ED7"/>
    <w:rsid w:val="00882249"/>
    <w:rsid w:val="0089747E"/>
    <w:rsid w:val="008C26E2"/>
    <w:rsid w:val="008D7BB4"/>
    <w:rsid w:val="008F46E5"/>
    <w:rsid w:val="0090271F"/>
    <w:rsid w:val="009079E4"/>
    <w:rsid w:val="00916FB5"/>
    <w:rsid w:val="00930C8B"/>
    <w:rsid w:val="00942EC2"/>
    <w:rsid w:val="009439EE"/>
    <w:rsid w:val="00950CF2"/>
    <w:rsid w:val="00957AD8"/>
    <w:rsid w:val="00964A78"/>
    <w:rsid w:val="009676BD"/>
    <w:rsid w:val="00974D37"/>
    <w:rsid w:val="00976648"/>
    <w:rsid w:val="00980D7B"/>
    <w:rsid w:val="009868CA"/>
    <w:rsid w:val="00993B2C"/>
    <w:rsid w:val="009A47A5"/>
    <w:rsid w:val="009A4B39"/>
    <w:rsid w:val="009B5808"/>
    <w:rsid w:val="009E30EE"/>
    <w:rsid w:val="009E725D"/>
    <w:rsid w:val="009F1F6B"/>
    <w:rsid w:val="009F43C9"/>
    <w:rsid w:val="00A05CF1"/>
    <w:rsid w:val="00A10F02"/>
    <w:rsid w:val="00A441AC"/>
    <w:rsid w:val="00A50B27"/>
    <w:rsid w:val="00A53724"/>
    <w:rsid w:val="00A561FB"/>
    <w:rsid w:val="00A6112A"/>
    <w:rsid w:val="00A72B47"/>
    <w:rsid w:val="00A82346"/>
    <w:rsid w:val="00A93C1E"/>
    <w:rsid w:val="00A943BB"/>
    <w:rsid w:val="00AD1447"/>
    <w:rsid w:val="00AE14A9"/>
    <w:rsid w:val="00AE433D"/>
    <w:rsid w:val="00AF2D6E"/>
    <w:rsid w:val="00AF5276"/>
    <w:rsid w:val="00AF7D0E"/>
    <w:rsid w:val="00B15449"/>
    <w:rsid w:val="00B2721E"/>
    <w:rsid w:val="00B31A35"/>
    <w:rsid w:val="00B43DB4"/>
    <w:rsid w:val="00B55756"/>
    <w:rsid w:val="00B60224"/>
    <w:rsid w:val="00B67DB0"/>
    <w:rsid w:val="00B72DDD"/>
    <w:rsid w:val="00BA084D"/>
    <w:rsid w:val="00BA279A"/>
    <w:rsid w:val="00BB3528"/>
    <w:rsid w:val="00BB6EAC"/>
    <w:rsid w:val="00BD0DA1"/>
    <w:rsid w:val="00BD11C7"/>
    <w:rsid w:val="00BF3D95"/>
    <w:rsid w:val="00C019AC"/>
    <w:rsid w:val="00C059E4"/>
    <w:rsid w:val="00C13B19"/>
    <w:rsid w:val="00C144C5"/>
    <w:rsid w:val="00C21429"/>
    <w:rsid w:val="00C33079"/>
    <w:rsid w:val="00C3316D"/>
    <w:rsid w:val="00C3539B"/>
    <w:rsid w:val="00C743B9"/>
    <w:rsid w:val="00C7520B"/>
    <w:rsid w:val="00C75C25"/>
    <w:rsid w:val="00C85146"/>
    <w:rsid w:val="00C97FE1"/>
    <w:rsid w:val="00CA0C4A"/>
    <w:rsid w:val="00CA3D0C"/>
    <w:rsid w:val="00CB4185"/>
    <w:rsid w:val="00CC0DAA"/>
    <w:rsid w:val="00CC2847"/>
    <w:rsid w:val="00CD5DE9"/>
    <w:rsid w:val="00D02D80"/>
    <w:rsid w:val="00D20873"/>
    <w:rsid w:val="00D2182B"/>
    <w:rsid w:val="00D2329D"/>
    <w:rsid w:val="00D30F91"/>
    <w:rsid w:val="00D3156D"/>
    <w:rsid w:val="00D4001F"/>
    <w:rsid w:val="00D41D45"/>
    <w:rsid w:val="00D47281"/>
    <w:rsid w:val="00D536C8"/>
    <w:rsid w:val="00D738D6"/>
    <w:rsid w:val="00D87E00"/>
    <w:rsid w:val="00D9134D"/>
    <w:rsid w:val="00D93A11"/>
    <w:rsid w:val="00DA7A03"/>
    <w:rsid w:val="00DB1772"/>
    <w:rsid w:val="00DB1818"/>
    <w:rsid w:val="00DC309B"/>
    <w:rsid w:val="00DC4DA2"/>
    <w:rsid w:val="00DD2226"/>
    <w:rsid w:val="00DD51F9"/>
    <w:rsid w:val="00DD6E74"/>
    <w:rsid w:val="00E15DD6"/>
    <w:rsid w:val="00E26BD1"/>
    <w:rsid w:val="00E3759E"/>
    <w:rsid w:val="00E4565B"/>
    <w:rsid w:val="00E6647D"/>
    <w:rsid w:val="00E77645"/>
    <w:rsid w:val="00E81B63"/>
    <w:rsid w:val="00E8250B"/>
    <w:rsid w:val="00EC4755"/>
    <w:rsid w:val="00EC4A25"/>
    <w:rsid w:val="00EE51E4"/>
    <w:rsid w:val="00EF5ED3"/>
    <w:rsid w:val="00EF6AA7"/>
    <w:rsid w:val="00F025A2"/>
    <w:rsid w:val="00F130C6"/>
    <w:rsid w:val="00F14B00"/>
    <w:rsid w:val="00F2154D"/>
    <w:rsid w:val="00F22C5A"/>
    <w:rsid w:val="00F24B4F"/>
    <w:rsid w:val="00F30AF2"/>
    <w:rsid w:val="00F33DB5"/>
    <w:rsid w:val="00F42792"/>
    <w:rsid w:val="00F4463A"/>
    <w:rsid w:val="00F51410"/>
    <w:rsid w:val="00F55A85"/>
    <w:rsid w:val="00F653B8"/>
    <w:rsid w:val="00F773E3"/>
    <w:rsid w:val="00F8205C"/>
    <w:rsid w:val="00F90A1E"/>
    <w:rsid w:val="00FA1266"/>
    <w:rsid w:val="00FC0394"/>
    <w:rsid w:val="00FC1192"/>
    <w:rsid w:val="00FC6CD4"/>
    <w:rsid w:val="00FE0E9E"/>
    <w:rsid w:val="00FE17D5"/>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4311"/>
    <w:pPr>
      <w:spacing w:after="180"/>
    </w:pPr>
    <w:rPr>
      <w:lang w:val="en-GB" w:eastAsia="en-US"/>
    </w:rPr>
  </w:style>
  <w:style w:type="paragraph" w:styleId="berschrift1">
    <w:name w:val="heading 1"/>
    <w:next w:val="Standard"/>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44311"/>
    <w:pPr>
      <w:pBdr>
        <w:top w:val="none" w:sz="0" w:space="0" w:color="auto"/>
      </w:pBdr>
      <w:spacing w:before="180"/>
      <w:outlineLvl w:val="1"/>
    </w:pPr>
    <w:rPr>
      <w:sz w:val="32"/>
    </w:rPr>
  </w:style>
  <w:style w:type="paragraph" w:styleId="berschrift3">
    <w:name w:val="heading 3"/>
    <w:basedOn w:val="berschrift2"/>
    <w:next w:val="Standard"/>
    <w:qFormat/>
    <w:rsid w:val="00044311"/>
    <w:pPr>
      <w:spacing w:before="120"/>
      <w:outlineLvl w:val="2"/>
    </w:pPr>
    <w:rPr>
      <w:sz w:val="28"/>
    </w:rPr>
  </w:style>
  <w:style w:type="paragraph" w:styleId="berschrift4">
    <w:name w:val="heading 4"/>
    <w:basedOn w:val="berschrift3"/>
    <w:next w:val="Standard"/>
    <w:qFormat/>
    <w:rsid w:val="00044311"/>
    <w:pPr>
      <w:ind w:left="1418" w:hanging="1418"/>
      <w:outlineLvl w:val="3"/>
    </w:pPr>
    <w:rPr>
      <w:sz w:val="24"/>
    </w:rPr>
  </w:style>
  <w:style w:type="paragraph" w:styleId="berschrift5">
    <w:name w:val="heading 5"/>
    <w:basedOn w:val="berschrift4"/>
    <w:next w:val="Standard"/>
    <w:qFormat/>
    <w:rsid w:val="00044311"/>
    <w:pPr>
      <w:ind w:left="1701" w:hanging="1701"/>
      <w:outlineLvl w:val="4"/>
    </w:pPr>
    <w:rPr>
      <w:sz w:val="22"/>
    </w:rPr>
  </w:style>
  <w:style w:type="paragraph" w:styleId="berschrift6">
    <w:name w:val="heading 6"/>
    <w:basedOn w:val="H6"/>
    <w:next w:val="Standard"/>
    <w:qFormat/>
    <w:rsid w:val="00044311"/>
    <w:pPr>
      <w:outlineLvl w:val="5"/>
    </w:pPr>
  </w:style>
  <w:style w:type="paragraph" w:styleId="berschrift7">
    <w:name w:val="heading 7"/>
    <w:basedOn w:val="H6"/>
    <w:next w:val="Standard"/>
    <w:qFormat/>
    <w:rsid w:val="00044311"/>
    <w:pPr>
      <w:outlineLvl w:val="6"/>
    </w:pPr>
  </w:style>
  <w:style w:type="paragraph" w:styleId="berschrift8">
    <w:name w:val="heading 8"/>
    <w:basedOn w:val="berschrift1"/>
    <w:next w:val="Standard"/>
    <w:qFormat/>
    <w:rsid w:val="00044311"/>
    <w:pPr>
      <w:ind w:left="0" w:firstLine="0"/>
      <w:outlineLvl w:val="7"/>
    </w:pPr>
  </w:style>
  <w:style w:type="paragraph" w:styleId="berschrift9">
    <w:name w:val="heading 9"/>
    <w:basedOn w:val="berschrift8"/>
    <w:next w:val="Standard"/>
    <w:qFormat/>
    <w:rsid w:val="0004431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44311"/>
    <w:pPr>
      <w:ind w:left="1985" w:hanging="1985"/>
      <w:outlineLvl w:val="9"/>
    </w:pPr>
    <w:rPr>
      <w:sz w:val="20"/>
    </w:rPr>
  </w:style>
  <w:style w:type="paragraph" w:styleId="Verzeichnis9">
    <w:name w:val="toc 9"/>
    <w:basedOn w:val="Verzeichnis8"/>
    <w:semiHidden/>
    <w:rsid w:val="00044311"/>
    <w:pPr>
      <w:ind w:left="1418" w:hanging="1418"/>
    </w:pPr>
  </w:style>
  <w:style w:type="paragraph" w:styleId="Verzeichnis8">
    <w:name w:val="toc 8"/>
    <w:basedOn w:val="Verzeichnis1"/>
    <w:semiHidden/>
    <w:rsid w:val="00044311"/>
    <w:pPr>
      <w:spacing w:before="180"/>
      <w:ind w:left="2693" w:hanging="2693"/>
    </w:pPr>
    <w:rPr>
      <w:b/>
    </w:rPr>
  </w:style>
  <w:style w:type="paragraph" w:styleId="Verzeichnis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044311"/>
    <w:pPr>
      <w:keepLines/>
      <w:tabs>
        <w:tab w:val="center" w:pos="4536"/>
        <w:tab w:val="right" w:pos="9072"/>
      </w:tabs>
    </w:pPr>
    <w:rPr>
      <w:noProof/>
    </w:rPr>
  </w:style>
  <w:style w:type="character" w:customStyle="1" w:styleId="ZGSM">
    <w:name w:val="ZGSM"/>
    <w:rsid w:val="00044311"/>
  </w:style>
  <w:style w:type="paragraph" w:styleId="Kopfzeile">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044311"/>
    <w:pPr>
      <w:ind w:left="1701" w:hanging="1701"/>
    </w:pPr>
  </w:style>
  <w:style w:type="paragraph" w:styleId="Verzeichnis4">
    <w:name w:val="toc 4"/>
    <w:basedOn w:val="Verzeichnis3"/>
    <w:semiHidden/>
    <w:rsid w:val="00044311"/>
    <w:pPr>
      <w:ind w:left="1418" w:hanging="1418"/>
    </w:pPr>
  </w:style>
  <w:style w:type="paragraph" w:styleId="Verzeichnis3">
    <w:name w:val="toc 3"/>
    <w:basedOn w:val="Verzeichnis2"/>
    <w:semiHidden/>
    <w:rsid w:val="00044311"/>
    <w:pPr>
      <w:ind w:left="1134" w:hanging="1134"/>
    </w:pPr>
  </w:style>
  <w:style w:type="paragraph" w:styleId="Verzeichnis2">
    <w:name w:val="toc 2"/>
    <w:basedOn w:val="Verzeichnis1"/>
    <w:semiHidden/>
    <w:rsid w:val="00044311"/>
    <w:pPr>
      <w:keepNext w:val="0"/>
      <w:spacing w:before="0"/>
      <w:ind w:left="851" w:hanging="851"/>
    </w:pPr>
    <w:rPr>
      <w:sz w:val="20"/>
    </w:rPr>
  </w:style>
  <w:style w:type="paragraph" w:styleId="Fuzeile">
    <w:name w:val="footer"/>
    <w:basedOn w:val="Kopfzeile"/>
    <w:rsid w:val="00044311"/>
    <w:pPr>
      <w:jc w:val="center"/>
    </w:pPr>
    <w:rPr>
      <w:i/>
    </w:rPr>
  </w:style>
  <w:style w:type="paragraph" w:customStyle="1" w:styleId="TT">
    <w:name w:val="TT"/>
    <w:basedOn w:val="berschrift1"/>
    <w:next w:val="Standard"/>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Standard"/>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Standard"/>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Standard"/>
    <w:rsid w:val="00044311"/>
    <w:pPr>
      <w:keepLines/>
      <w:ind w:left="1702" w:hanging="1418"/>
    </w:pPr>
  </w:style>
  <w:style w:type="paragraph" w:customStyle="1" w:styleId="FP">
    <w:name w:val="FP"/>
    <w:basedOn w:val="Standard"/>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Standard"/>
    <w:rsid w:val="00044311"/>
    <w:pPr>
      <w:ind w:left="568" w:hanging="284"/>
    </w:pPr>
  </w:style>
  <w:style w:type="paragraph" w:styleId="Verzeichnis6">
    <w:name w:val="toc 6"/>
    <w:basedOn w:val="Verzeichnis5"/>
    <w:next w:val="Standard"/>
    <w:semiHidden/>
    <w:rsid w:val="00044311"/>
    <w:pPr>
      <w:ind w:left="1985" w:hanging="1985"/>
    </w:pPr>
  </w:style>
  <w:style w:type="paragraph" w:styleId="Verzeichnis7">
    <w:name w:val="toc 7"/>
    <w:basedOn w:val="Verzeichnis6"/>
    <w:next w:val="Standard"/>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Standard"/>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044311"/>
    <w:pPr>
      <w:ind w:left="851" w:hanging="284"/>
    </w:pPr>
  </w:style>
  <w:style w:type="paragraph" w:customStyle="1" w:styleId="B3">
    <w:name w:val="B3"/>
    <w:basedOn w:val="Standard"/>
    <w:rsid w:val="00044311"/>
    <w:pPr>
      <w:ind w:left="1135" w:hanging="284"/>
    </w:pPr>
  </w:style>
  <w:style w:type="paragraph" w:customStyle="1" w:styleId="B4">
    <w:name w:val="B4"/>
    <w:basedOn w:val="Standard"/>
    <w:rsid w:val="00044311"/>
    <w:pPr>
      <w:ind w:left="1418" w:hanging="284"/>
    </w:pPr>
  </w:style>
  <w:style w:type="paragraph" w:customStyle="1" w:styleId="B5">
    <w:name w:val="B5"/>
    <w:basedOn w:val="Standard"/>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Standard"/>
    <w:rsid w:val="00044311"/>
    <w:rPr>
      <w:i/>
      <w:color w:val="0000FF"/>
    </w:rPr>
  </w:style>
  <w:style w:type="paragraph" w:styleId="Funotentext">
    <w:name w:val="footnote text"/>
    <w:basedOn w:val="Standard"/>
    <w:link w:val="FunotentextZchn"/>
    <w:semiHidden/>
    <w:rsid w:val="009F1F6B"/>
  </w:style>
  <w:style w:type="character" w:customStyle="1" w:styleId="FunotentextZchn">
    <w:name w:val="Fußnotentext Zchn"/>
    <w:link w:val="Funotentext"/>
    <w:locked/>
    <w:rsid w:val="009F1F6B"/>
    <w:rPr>
      <w:lang w:val="en-GB" w:eastAsia="en-US" w:bidi="ar-SA"/>
    </w:rPr>
  </w:style>
  <w:style w:type="character" w:styleId="Funotenzeichen">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Standard"/>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Standard"/>
    <w:rsid w:val="009F1F6B"/>
    <w:pPr>
      <w:numPr>
        <w:numId w:val="5"/>
      </w:numPr>
    </w:pPr>
  </w:style>
  <w:style w:type="paragraph" w:customStyle="1" w:styleId="Listenabsatz1">
    <w:name w:val="Listenabsatz1"/>
    <w:basedOn w:val="Standard"/>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Sprechblasentext">
    <w:name w:val="Balloon Text"/>
    <w:basedOn w:val="Standard"/>
    <w:semiHidden/>
    <w:rsid w:val="00D02D80"/>
    <w:rPr>
      <w:rFonts w:ascii="Tahoma" w:hAnsi="Tahoma" w:cs="Tahoma"/>
      <w:sz w:val="16"/>
      <w:szCs w:val="16"/>
    </w:rPr>
  </w:style>
  <w:style w:type="character" w:styleId="Kommentarzeichen">
    <w:name w:val="annotation reference"/>
    <w:basedOn w:val="Absatz-Standardschriftart"/>
    <w:semiHidden/>
    <w:rsid w:val="00D02D80"/>
    <w:rPr>
      <w:sz w:val="16"/>
      <w:szCs w:val="16"/>
    </w:rPr>
  </w:style>
  <w:style w:type="paragraph" w:styleId="Kommentartext">
    <w:name w:val="annotation text"/>
    <w:basedOn w:val="Standard"/>
    <w:link w:val="KommentartextZchn"/>
    <w:semiHidden/>
    <w:rsid w:val="00D02D80"/>
  </w:style>
  <w:style w:type="paragraph" w:styleId="Beschriftung">
    <w:name w:val="caption"/>
    <w:basedOn w:val="Standard"/>
    <w:next w:val="Standard"/>
    <w:qFormat/>
    <w:rsid w:val="00957AD8"/>
    <w:rPr>
      <w:b/>
      <w:bCs/>
    </w:rPr>
  </w:style>
  <w:style w:type="paragraph" w:styleId="Dokumentstruktur">
    <w:name w:val="Document Map"/>
    <w:basedOn w:val="Standard"/>
    <w:semiHidden/>
    <w:rsid w:val="00D3156D"/>
    <w:pPr>
      <w:shd w:val="clear" w:color="auto" w:fill="000080"/>
    </w:pPr>
    <w:rPr>
      <w:rFonts w:ascii="Tahoma" w:hAnsi="Tahoma" w:cs="Tahoma"/>
    </w:rPr>
  </w:style>
  <w:style w:type="paragraph" w:styleId="Kommentarthema">
    <w:name w:val="annotation subject"/>
    <w:basedOn w:val="Kommentartext"/>
    <w:next w:val="Kommentartext"/>
    <w:semiHidden/>
    <w:rsid w:val="00CC2847"/>
    <w:rPr>
      <w:b/>
      <w:bCs/>
    </w:rPr>
  </w:style>
  <w:style w:type="character" w:customStyle="1" w:styleId="KommentartextZchn">
    <w:name w:val="Kommentartext Zchn"/>
    <w:basedOn w:val="Absatz-Standardschriftart"/>
    <w:link w:val="Kommentartext"/>
    <w:semiHidden/>
    <w:locked/>
    <w:rsid w:val="00C3316D"/>
    <w:rPr>
      <w:lang w:val="en-GB" w:eastAsia="en-US" w:bidi="ar-SA"/>
    </w:rPr>
  </w:style>
  <w:style w:type="character" w:styleId="BesuchterHyperlink">
    <w:name w:val="FollowedHyperlink"/>
    <w:basedOn w:val="Absatz-Standardschriftart"/>
    <w:rsid w:val="007F656E"/>
    <w:rPr>
      <w:color w:val="800080" w:themeColor="followedHyperlink"/>
      <w:u w:val="single"/>
    </w:rPr>
  </w:style>
  <w:style w:type="table" w:styleId="Tabellengitternetz">
    <w:name w:val="Table Grid"/>
    <w:basedOn w:val="NormaleTabelle"/>
    <w:rsid w:val="00833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D2182B"/>
    <w:pPr>
      <w:ind w:left="720"/>
      <w:contextualSpacing/>
    </w:p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Metadata_registry" TargetMode="External"/><Relationship Id="rId18" Type="http://schemas.openxmlformats.org/officeDocument/2006/relationships/image" Target="media/image5.gi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http://collab.tmforum.org/sf/go/doc13634?nav=1" TargetMode="Externa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image" Target="media/image6.gif"/><Relationship Id="rId4" Type="http://schemas.openxmlformats.org/officeDocument/2006/relationships/styles" Target="styles.xml"/><Relationship Id="rId9" Type="http://schemas.openxmlformats.org/officeDocument/2006/relationships/hyperlink" Target="ftp://ftp.3gpp.org/TSG_SA/WG5_TM/Ad-hoc_meetings/Multi-SDO_Converged_PM/S5eCPM0116.zip" TargetMode="External"/><Relationship Id="rId14" Type="http://schemas.openxmlformats.org/officeDocument/2006/relationships/hyperlink" Target="http://en.wikipedia.org/wiki/Metadata_repository" TargetMode="Externa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1CB53-CC30-4049-9D14-3514BB38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2150</Words>
  <Characters>13548</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Deutsche Telekom AG</Company>
  <LinksUpToDate>false</LinksUpToDate>
  <CharactersWithSpaces>15667</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Bernd</cp:lastModifiedBy>
  <cp:revision>19</cp:revision>
  <dcterms:created xsi:type="dcterms:W3CDTF">2014-10-31T13:58:00Z</dcterms:created>
  <dcterms:modified xsi:type="dcterms:W3CDTF">2014-11-10T15:57:00Z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